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B659A" w14:textId="596E6886" w:rsidR="00700630" w:rsidRDefault="00700630" w:rsidP="007006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43B6">
        <w:fldChar w:fldCharType="begin"/>
      </w:r>
      <w:r w:rsidR="00CA43B6">
        <w:instrText xml:space="preserve"> DOCPROPERTY  TSG/WGRef  \* MERGEFORMAT </w:instrText>
      </w:r>
      <w:r w:rsidR="00CA43B6">
        <w:fldChar w:fldCharType="separate"/>
      </w:r>
      <w:r>
        <w:rPr>
          <w:b/>
          <w:noProof/>
          <w:sz w:val="24"/>
        </w:rPr>
        <w:t>SA1</w:t>
      </w:r>
      <w:r w:rsidR="00CA43B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009CB" w:rsidRPr="007009CB">
        <w:rPr>
          <w:b/>
          <w:noProof/>
          <w:sz w:val="24"/>
        </w:rPr>
        <w:t>96</w:t>
      </w:r>
    </w:p>
    <w:p w14:paraId="3C45A408" w14:textId="33A04E70" w:rsidR="00700630" w:rsidRDefault="007009CB" w:rsidP="00700630">
      <w:pPr>
        <w:pStyle w:val="CRCoverPage"/>
        <w:outlineLvl w:val="0"/>
        <w:rPr>
          <w:b/>
          <w:noProof/>
          <w:sz w:val="24"/>
        </w:rPr>
      </w:pPr>
      <w:r w:rsidRPr="00655749">
        <w:rPr>
          <w:b/>
          <w:noProof/>
          <w:sz w:val="24"/>
        </w:rPr>
        <w:t>Electronic Meeting, 8 Nov.-18 Nov. 2021</w:t>
      </w:r>
      <w:r w:rsidR="00141D52">
        <w:rPr>
          <w:b/>
          <w:noProof/>
          <w:sz w:val="24"/>
        </w:rPr>
        <w:tab/>
      </w:r>
      <w:r w:rsidR="00141D52">
        <w:rPr>
          <w:b/>
          <w:noProof/>
          <w:sz w:val="24"/>
        </w:rPr>
        <w:tab/>
      </w:r>
      <w:r w:rsidR="00141D52">
        <w:rPr>
          <w:b/>
          <w:noProof/>
          <w:sz w:val="24"/>
        </w:rPr>
        <w:tab/>
      </w:r>
      <w:r w:rsidR="00141D5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41D52">
        <w:rPr>
          <w:b/>
          <w:noProof/>
          <w:sz w:val="24"/>
        </w:rPr>
        <w:t xml:space="preserve"> </w:t>
      </w:r>
      <w:r w:rsidR="00CA43B6">
        <w:fldChar w:fldCharType="begin"/>
      </w:r>
      <w:r w:rsidR="00CA43B6">
        <w:instrText xml:space="preserve"> DOCPROPERTY  Tdoc#  \* MERGEFORMAT </w:instrText>
      </w:r>
      <w:r w:rsidR="00CA43B6">
        <w:fldChar w:fldCharType="separate"/>
      </w:r>
      <w:r w:rsidR="00E80A7C">
        <w:rPr>
          <w:b/>
          <w:i/>
          <w:noProof/>
          <w:sz w:val="28"/>
        </w:rPr>
        <w:t>S1-</w:t>
      </w:r>
      <w:r w:rsidR="00F310CE" w:rsidRPr="00E80A7C">
        <w:rPr>
          <w:b/>
          <w:i/>
          <w:noProof/>
          <w:sz w:val="28"/>
        </w:rPr>
        <w:t>214082</w:t>
      </w:r>
      <w:r w:rsidR="00F310CE">
        <w:rPr>
          <w:b/>
          <w:i/>
          <w:noProof/>
          <w:sz w:val="28"/>
        </w:rPr>
        <w:t xml:space="preserve"> </w:t>
      </w:r>
      <w:r w:rsidR="00CA43B6">
        <w:rPr>
          <w:b/>
          <w:i/>
          <w:noProof/>
          <w:sz w:val="28"/>
        </w:rPr>
        <w:fldChar w:fldCharType="end"/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700630" w14:paraId="1AF0920A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28DA3" w14:textId="77777777" w:rsidR="00700630" w:rsidRDefault="0070063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700630" w14:paraId="3DA8B3A0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F4BB9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00630" w14:paraId="71BC64AF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DC8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C115849" w14:textId="77777777" w:rsidTr="00700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F8382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150ED5" w14:textId="24B174C6" w:rsidR="00700630" w:rsidRDefault="00700630" w:rsidP="007009C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7009CB">
              <w:rPr>
                <w:b/>
                <w:noProof/>
                <w:sz w:val="28"/>
                <w:lang w:eastAsia="fr-FR"/>
              </w:rPr>
              <w:t>47</w:t>
            </w:r>
          </w:p>
        </w:tc>
        <w:tc>
          <w:tcPr>
            <w:tcW w:w="709" w:type="dxa"/>
            <w:hideMark/>
          </w:tcPr>
          <w:p w14:paraId="6AE6DDD7" w14:textId="77777777" w:rsidR="00700630" w:rsidRPr="00012F27" w:rsidRDefault="007006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D9607D" w14:textId="249E6E78" w:rsidR="00700630" w:rsidRPr="00012F27" w:rsidRDefault="00012F27" w:rsidP="00012F2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 w:rsidRPr="00012F27"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709" w:type="dxa"/>
            <w:hideMark/>
          </w:tcPr>
          <w:p w14:paraId="6F577E17" w14:textId="77777777" w:rsidR="00700630" w:rsidRDefault="00700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8D1AAA" w14:textId="4FA9BF19" w:rsidR="00700630" w:rsidRDefault="00012F2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6244AB38" w14:textId="77777777" w:rsidR="00700630" w:rsidRDefault="00700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697DC6" w14:textId="36A49C61" w:rsidR="00700630" w:rsidRDefault="00DE2FBB" w:rsidP="007009C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 w:rsidRPr="00DE2FBB">
              <w:rPr>
                <w:rFonts w:hint="eastAsia"/>
                <w:b/>
                <w:noProof/>
                <w:sz w:val="28"/>
                <w:lang w:eastAsia="fr-FR"/>
              </w:rPr>
              <w:t>18.0.0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B0D7E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60CBAA79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ED98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bookmarkStart w:id="0" w:name="_GoBack"/>
        <w:bookmarkEnd w:id="0"/>
      </w:tr>
      <w:tr w:rsidR="00700630" w14:paraId="4121AC65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7BE06" w14:textId="77777777" w:rsidR="00700630" w:rsidRDefault="0070063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00630" w14:paraId="6D344F94" w14:textId="77777777" w:rsidTr="00700630">
        <w:tc>
          <w:tcPr>
            <w:tcW w:w="9641" w:type="dxa"/>
            <w:gridSpan w:val="9"/>
          </w:tcPr>
          <w:p w14:paraId="43DF6BB8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ADDC386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700630" w14:paraId="00141F50" w14:textId="77777777" w:rsidTr="00700630">
        <w:tc>
          <w:tcPr>
            <w:tcW w:w="2835" w:type="dxa"/>
            <w:hideMark/>
          </w:tcPr>
          <w:p w14:paraId="78A2AEBD" w14:textId="77777777" w:rsidR="00700630" w:rsidRDefault="00700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416784E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214B0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0814C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D26E4" w14:textId="5F32963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7A9AA0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C1E4" w14:textId="6AFFA54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6340365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230A" w14:textId="088E469C" w:rsidR="00700630" w:rsidRDefault="005C59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F01EA1A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700630" w14:paraId="3E7795A4" w14:textId="77777777" w:rsidTr="00700630">
        <w:tc>
          <w:tcPr>
            <w:tcW w:w="9640" w:type="dxa"/>
            <w:gridSpan w:val="11"/>
          </w:tcPr>
          <w:p w14:paraId="277E971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48BBDA74" w14:textId="77777777" w:rsidTr="007006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47C37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DEFF9" w14:textId="6A19E8A5" w:rsidR="00700630" w:rsidRDefault="007009C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Requirements consolidated</w:t>
            </w:r>
            <w:r w:rsidR="00F310CE">
              <w:rPr>
                <w:lang w:eastAsia="fr-FR"/>
              </w:rPr>
              <w:t xml:space="preserve"> on tactile and multi-modality service</w:t>
            </w:r>
          </w:p>
        </w:tc>
      </w:tr>
      <w:tr w:rsidR="00700630" w14:paraId="7B355818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87A6B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D4963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EACA30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17798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5EB32" w14:textId="0E450606" w:rsidR="00700630" w:rsidRDefault="007009C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Xiaomi</w:t>
            </w:r>
          </w:p>
        </w:tc>
      </w:tr>
      <w:tr w:rsidR="00700630" w14:paraId="7FC0F07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5F592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A88DA" w14:textId="78A12218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0424E1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7DF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C54E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B51FF5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B2505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88081C" w14:textId="7AD64938" w:rsidR="00700630" w:rsidRDefault="007009C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FS_TACMM</w:t>
            </w:r>
          </w:p>
        </w:tc>
        <w:tc>
          <w:tcPr>
            <w:tcW w:w="567" w:type="dxa"/>
          </w:tcPr>
          <w:p w14:paraId="55ABE519" w14:textId="77777777" w:rsidR="00700630" w:rsidRDefault="0070063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80E27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E09FC" w14:textId="167D2AE8" w:rsidR="00700630" w:rsidRDefault="007009CB" w:rsidP="00141D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2021-11-08</w:t>
            </w:r>
          </w:p>
        </w:tc>
      </w:tr>
      <w:tr w:rsidR="00700630" w14:paraId="2DE19271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4FCA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A4DED45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9457B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7F5032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6F7E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5B2270" w14:textId="77777777" w:rsidTr="0070063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BC900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1AD792" w14:textId="77777777" w:rsidR="00700630" w:rsidRDefault="0070063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CCDC53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2D1F4A" w14:textId="77777777" w:rsidR="00700630" w:rsidRDefault="0070063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62A2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18C4316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44CC1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7AC42" w14:textId="77777777" w:rsidR="00700630" w:rsidRDefault="00700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C784881" w14:textId="77777777" w:rsidR="00700630" w:rsidRDefault="0070063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23F53" w14:textId="77777777" w:rsidR="00700630" w:rsidRDefault="00700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700630" w14:paraId="55190886" w14:textId="77777777" w:rsidTr="00700630">
        <w:tc>
          <w:tcPr>
            <w:tcW w:w="1843" w:type="dxa"/>
          </w:tcPr>
          <w:p w14:paraId="39A87651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ECFCDD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148162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8DED6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398FA3" w14:textId="1A003F13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700630" w14:paraId="3FB13CC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71AB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8563E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07E89A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45C6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08CBC8" w14:textId="7F8D42FC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700630" w14:paraId="5FB165CA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2B46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1E1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DDE9D6D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ADAA3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27A67" w14:textId="2C451C3F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consolidated requirements</w:t>
            </w:r>
          </w:p>
        </w:tc>
      </w:tr>
      <w:tr w:rsidR="00700630" w14:paraId="23DFC9A4" w14:textId="77777777" w:rsidTr="00700630">
        <w:tc>
          <w:tcPr>
            <w:tcW w:w="2694" w:type="dxa"/>
            <w:gridSpan w:val="2"/>
          </w:tcPr>
          <w:p w14:paraId="604A60E5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0742C9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FA6D8B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476D2C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340D98" w14:textId="68CBE2A1" w:rsidR="00700630" w:rsidRDefault="007009C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6</w:t>
            </w:r>
          </w:p>
        </w:tc>
      </w:tr>
      <w:tr w:rsidR="00700630" w14:paraId="7A4B2A9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9217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6E13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5996B8F9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E99E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24CA4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BB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9F63B88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6C37F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00630" w14:paraId="33B838D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207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425B29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87D" w14:textId="112757F5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0DE8CC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8CC73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7FE4F8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83FA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EDD6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B727" w14:textId="2D661CEF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BC261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F034D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06CCE4D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CD9FD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8380D8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D8AD" w14:textId="4170C8E0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6F4880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D46AA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AA2CAF7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DF7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3EB9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2F0058F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132E9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CB91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00630" w14:paraId="78FCDBF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2972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4EC588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33353B6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00367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F4A6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B1831AF" w14:textId="4EA258F3" w:rsidR="00700630" w:rsidRDefault="00700630" w:rsidP="00700630">
      <w:pPr>
        <w:spacing w:after="0"/>
        <w:rPr>
          <w:noProof/>
        </w:rPr>
        <w:sectPr w:rsidR="0070063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0DA199" w14:textId="2E5F8028" w:rsidR="008652FD" w:rsidRDefault="008652FD" w:rsidP="007009CB">
      <w:pPr>
        <w:pStyle w:val="2"/>
      </w:pPr>
      <w:r>
        <w:lastRenderedPageBreak/>
        <w:t>Discussion</w:t>
      </w:r>
      <w:r w:rsidR="007009CB" w:rsidRPr="000D6532">
        <w:tab/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  <w:tblPrChange w:id="2" w:author="mi" w:date="2021-10-29T14:53:00Z">
          <w:tblPr>
            <w:tblStyle w:val="afc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972"/>
        <w:gridCol w:w="1134"/>
        <w:gridCol w:w="5525"/>
        <w:tblGridChange w:id="3">
          <w:tblGrid>
            <w:gridCol w:w="1555"/>
            <w:gridCol w:w="1417"/>
            <w:gridCol w:w="1134"/>
            <w:gridCol w:w="5525"/>
          </w:tblGrid>
        </w:tblGridChange>
      </w:tblGrid>
      <w:tr w:rsidR="008652FD" w14:paraId="4647E2D6" w14:textId="77777777" w:rsidTr="008652FD">
        <w:trPr>
          <w:trHeight w:val="252"/>
          <w:trPrChange w:id="4" w:author="mi" w:date="2021-10-29T14:53:00Z">
            <w:trPr>
              <w:trHeight w:val="252"/>
            </w:trPr>
          </w:trPrChange>
        </w:trPr>
        <w:tc>
          <w:tcPr>
            <w:tcW w:w="2972" w:type="dxa"/>
            <w:vAlign w:val="bottom"/>
            <w:tcPrChange w:id="5" w:author="mi" w:date="2021-10-29T14:53:00Z">
              <w:tcPr>
                <w:tcW w:w="1555" w:type="dxa"/>
                <w:vAlign w:val="bottom"/>
              </w:tcPr>
            </w:tcPrChange>
          </w:tcPr>
          <w:p w14:paraId="2362EB4B" w14:textId="21943B30" w:rsidR="008652FD" w:rsidRPr="008652FD" w:rsidRDefault="008652FD" w:rsidP="008652F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R.NO</w:t>
            </w:r>
          </w:p>
        </w:tc>
        <w:tc>
          <w:tcPr>
            <w:tcW w:w="1134" w:type="dxa"/>
            <w:vAlign w:val="bottom"/>
            <w:tcPrChange w:id="6" w:author="mi" w:date="2021-10-29T14:53:00Z">
              <w:tcPr>
                <w:tcW w:w="1417" w:type="dxa"/>
                <w:vAlign w:val="bottom"/>
              </w:tcPr>
            </w:tcPrChange>
          </w:tcPr>
          <w:p w14:paraId="24E95618" w14:textId="03D593C9" w:rsidR="008652FD" w:rsidRPr="008652FD" w:rsidRDefault="008652FD" w:rsidP="008652F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PR.NO</w:t>
            </w:r>
          </w:p>
        </w:tc>
        <w:tc>
          <w:tcPr>
            <w:tcW w:w="5525" w:type="dxa"/>
            <w:vAlign w:val="bottom"/>
            <w:tcPrChange w:id="7" w:author="mi" w:date="2021-10-29T14:53:00Z">
              <w:tcPr>
                <w:tcW w:w="6659" w:type="dxa"/>
                <w:gridSpan w:val="2"/>
                <w:vAlign w:val="bottom"/>
              </w:tcPr>
            </w:tcPrChange>
          </w:tcPr>
          <w:p w14:paraId="269892E3" w14:textId="7A709CC6" w:rsidR="008652FD" w:rsidRPr="008652FD" w:rsidRDefault="008652FD" w:rsidP="008652F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Comments</w:t>
            </w:r>
          </w:p>
        </w:tc>
      </w:tr>
      <w:tr w:rsidR="008652FD" w14:paraId="0C62EE72" w14:textId="77777777" w:rsidTr="008652FD">
        <w:tc>
          <w:tcPr>
            <w:tcW w:w="2972" w:type="dxa"/>
            <w:tcPrChange w:id="8" w:author="mi" w:date="2021-10-29T14:53:00Z">
              <w:tcPr>
                <w:tcW w:w="1555" w:type="dxa"/>
              </w:tcPr>
            </w:tcPrChange>
          </w:tcPr>
          <w:p w14:paraId="4ED5F373" w14:textId="583B66EA" w:rsidR="008652FD" w:rsidRPr="008652FD" w:rsidRDefault="008652FD" w:rsidP="008652FD">
            <w:pPr>
              <w:rPr>
                <w:rFonts w:eastAsia="宋体"/>
                <w:lang w:eastAsia="zh-CN"/>
              </w:rPr>
            </w:pPr>
            <w:ins w:id="9" w:author="mi" w:date="2021-10-29T14:49:00Z">
              <w:r>
                <w:rPr>
                  <w:rFonts w:eastAsia="宋体"/>
                  <w:lang w:eastAsia="zh-CN"/>
                </w:rPr>
                <w:t>PR5.1.6-1</w:t>
              </w:r>
            </w:ins>
            <w:ins w:id="10" w:author="mi" w:date="2021-10-29T14:52:00Z">
              <w:r>
                <w:rPr>
                  <w:rFonts w:eastAsia="宋体"/>
                  <w:lang w:eastAsia="zh-CN"/>
                </w:rPr>
                <w:t xml:space="preserve">  </w:t>
              </w:r>
            </w:ins>
            <w:ins w:id="11" w:author="mi" w:date="2021-10-29T14:49:00Z">
              <w:r>
                <w:rPr>
                  <w:rFonts w:eastAsia="宋体"/>
                  <w:lang w:eastAsia="zh-CN"/>
                </w:rPr>
                <w:t>PR5.2.6-1</w:t>
              </w:r>
            </w:ins>
            <w:ins w:id="12" w:author="mi" w:date="2021-10-29T14:52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3" w:author="mi" w:date="2021-10-29T14:53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4" w:author="mi" w:date="2021-10-29T14:49:00Z">
              <w:r>
                <w:rPr>
                  <w:rFonts w:eastAsia="宋体"/>
                  <w:lang w:eastAsia="zh-CN"/>
                </w:rPr>
                <w:t>PR5.3.6-1</w:t>
              </w:r>
            </w:ins>
            <w:ins w:id="15" w:author="mi" w:date="2021-10-29T14:52:00Z">
              <w:r>
                <w:rPr>
                  <w:rFonts w:eastAsia="宋体"/>
                  <w:lang w:eastAsia="zh-CN"/>
                </w:rPr>
                <w:t xml:space="preserve">  </w:t>
              </w:r>
            </w:ins>
            <w:ins w:id="16" w:author="mi" w:date="2021-10-29T14:49:00Z">
              <w:r>
                <w:rPr>
                  <w:rFonts w:eastAsia="宋体"/>
                  <w:lang w:eastAsia="zh-CN"/>
                </w:rPr>
                <w:t>PR5.4.6-1</w:t>
              </w:r>
            </w:ins>
            <w:ins w:id="17" w:author="mi" w:date="2021-10-29T14:53:00Z">
              <w:r>
                <w:rPr>
                  <w:rFonts w:eastAsia="宋体"/>
                  <w:lang w:eastAsia="zh-CN"/>
                </w:rPr>
                <w:t xml:space="preserve">  </w:t>
              </w:r>
            </w:ins>
            <w:ins w:id="18" w:author="mi" w:date="2021-10-29T14:49:00Z">
              <w:r>
                <w:rPr>
                  <w:rFonts w:eastAsia="宋体"/>
                  <w:lang w:eastAsia="zh-CN"/>
                </w:rPr>
                <w:t>PR5.5.6-3</w:t>
              </w:r>
            </w:ins>
          </w:p>
        </w:tc>
        <w:tc>
          <w:tcPr>
            <w:tcW w:w="1134" w:type="dxa"/>
            <w:tcPrChange w:id="19" w:author="mi" w:date="2021-10-29T14:53:00Z">
              <w:tcPr>
                <w:tcW w:w="1417" w:type="dxa"/>
              </w:tcPr>
            </w:tcPrChange>
          </w:tcPr>
          <w:p w14:paraId="00E9561A" w14:textId="79A9D516" w:rsidR="008652FD" w:rsidRPr="008652FD" w:rsidRDefault="008652FD" w:rsidP="008652FD">
            <w:pPr>
              <w:rPr>
                <w:rFonts w:eastAsia="宋体"/>
                <w:lang w:eastAsia="zh-CN"/>
              </w:rPr>
            </w:pPr>
            <w:ins w:id="20" w:author="mi" w:date="2021-10-29T14:49:00Z">
              <w:r>
                <w:rPr>
                  <w:rFonts w:eastAsia="宋体"/>
                  <w:lang w:eastAsia="zh-CN"/>
                </w:rPr>
                <w:t>CPR 001</w:t>
              </w:r>
            </w:ins>
          </w:p>
        </w:tc>
        <w:tc>
          <w:tcPr>
            <w:tcW w:w="5525" w:type="dxa"/>
            <w:tcPrChange w:id="21" w:author="mi" w:date="2021-10-29T14:53:00Z">
              <w:tcPr>
                <w:tcW w:w="6659" w:type="dxa"/>
                <w:gridSpan w:val="2"/>
              </w:tcPr>
            </w:tcPrChange>
          </w:tcPr>
          <w:p w14:paraId="1298D653" w14:textId="359E7097" w:rsidR="008652FD" w:rsidRPr="008652FD" w:rsidRDefault="008652FD" w:rsidP="008652FD">
            <w:pPr>
              <w:rPr>
                <w:rFonts w:eastAsia="宋体"/>
                <w:lang w:eastAsia="zh-CN"/>
                <w:rPrChange w:id="22" w:author="mi" w:date="2021-10-29T14:50:00Z">
                  <w:rPr/>
                </w:rPrChange>
              </w:rPr>
            </w:pPr>
            <w:ins w:id="23" w:author="mi" w:date="2021-10-29T14:50:00Z">
              <w:r>
                <w:rPr>
                  <w:rFonts w:eastAsia="宋体" w:hint="eastAsia"/>
                  <w:lang w:eastAsia="zh-CN"/>
                </w:rPr>
                <w:t>T</w:t>
              </w:r>
              <w:r w:rsidR="00BD13D2">
                <w:rPr>
                  <w:rFonts w:eastAsia="宋体"/>
                  <w:lang w:eastAsia="zh-CN"/>
                </w:rPr>
                <w:t xml:space="preserve">he 5G </w:t>
              </w:r>
            </w:ins>
            <w:ins w:id="24" w:author="mi" w:date="2021-10-29T15:38:00Z">
              <w:r w:rsidR="00BD13D2">
                <w:rPr>
                  <w:rFonts w:eastAsia="宋体"/>
                  <w:lang w:eastAsia="zh-CN"/>
                </w:rPr>
                <w:t>s</w:t>
              </w:r>
            </w:ins>
            <w:ins w:id="25" w:author="mi" w:date="2021-10-29T14:50:00Z">
              <w:r>
                <w:rPr>
                  <w:rFonts w:eastAsia="宋体"/>
                  <w:lang w:eastAsia="zh-CN"/>
                </w:rPr>
                <w:t>ystem shall be able to support tac</w:t>
              </w:r>
            </w:ins>
            <w:ins w:id="26" w:author="mi" w:date="2021-10-29T14:51:00Z">
              <w:r>
                <w:rPr>
                  <w:rFonts w:eastAsia="宋体"/>
                  <w:lang w:eastAsia="zh-CN"/>
                </w:rPr>
                <w:t>tile and multi-modality communication service with KPIs</w:t>
              </w:r>
            </w:ins>
            <w:ins w:id="27" w:author="mi" w:date="2021-10-29T14:52:00Z">
              <w:r w:rsidR="005E0514">
                <w:rPr>
                  <w:rFonts w:eastAsia="宋体"/>
                  <w:lang w:eastAsia="zh-CN"/>
                </w:rPr>
                <w:t xml:space="preserve">, which </w:t>
              </w:r>
            </w:ins>
            <w:ins w:id="28" w:author="mi" w:date="2021-10-29T15:02:00Z">
              <w:r w:rsidR="005E0514">
                <w:rPr>
                  <w:rFonts w:eastAsia="宋体"/>
                  <w:lang w:eastAsia="zh-CN"/>
                </w:rPr>
                <w:t xml:space="preserve">would be detailed in </w:t>
              </w:r>
            </w:ins>
            <w:ins w:id="29" w:author="mi" w:date="2021-10-29T14:52:00Z">
              <w:r>
                <w:rPr>
                  <w:rFonts w:eastAsia="宋体"/>
                  <w:lang w:eastAsia="zh-CN"/>
                </w:rPr>
                <w:t>table 1.</w:t>
              </w:r>
            </w:ins>
          </w:p>
        </w:tc>
      </w:tr>
      <w:tr w:rsidR="008652FD" w14:paraId="4A26CD6D" w14:textId="77777777" w:rsidTr="008652FD">
        <w:tc>
          <w:tcPr>
            <w:tcW w:w="2972" w:type="dxa"/>
            <w:tcPrChange w:id="30" w:author="mi" w:date="2021-10-29T14:53:00Z">
              <w:tcPr>
                <w:tcW w:w="1555" w:type="dxa"/>
              </w:tcPr>
            </w:tcPrChange>
          </w:tcPr>
          <w:p w14:paraId="4A62448C" w14:textId="6AD635A3" w:rsidR="008652FD" w:rsidRPr="005E0514" w:rsidRDefault="005E0514" w:rsidP="008652FD">
            <w:pPr>
              <w:rPr>
                <w:rFonts w:eastAsia="宋体"/>
                <w:lang w:eastAsia="zh-CN"/>
                <w:rPrChange w:id="31" w:author="mi" w:date="2021-10-29T14:58:00Z">
                  <w:rPr/>
                </w:rPrChange>
              </w:rPr>
            </w:pPr>
            <w:ins w:id="32" w:author="mi" w:date="2021-10-29T14:58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 xml:space="preserve">R5.1.6-3  </w:t>
              </w:r>
            </w:ins>
            <w:ins w:id="33" w:author="mi" w:date="2021-10-29T14:59:00Z">
              <w:r>
                <w:rPr>
                  <w:rFonts w:eastAsia="宋体"/>
                  <w:lang w:eastAsia="zh-CN"/>
                </w:rPr>
                <w:t>PR5.3.6-4  PR5.5.6-4</w:t>
              </w:r>
            </w:ins>
          </w:p>
        </w:tc>
        <w:tc>
          <w:tcPr>
            <w:tcW w:w="1134" w:type="dxa"/>
            <w:tcPrChange w:id="34" w:author="mi" w:date="2021-10-29T14:53:00Z">
              <w:tcPr>
                <w:tcW w:w="1417" w:type="dxa"/>
              </w:tcPr>
            </w:tcPrChange>
          </w:tcPr>
          <w:p w14:paraId="36EC88BD" w14:textId="52B57F9A" w:rsidR="008652FD" w:rsidRPr="005E0514" w:rsidRDefault="005E0514" w:rsidP="008652FD">
            <w:pPr>
              <w:rPr>
                <w:rFonts w:eastAsia="宋体"/>
                <w:lang w:eastAsia="zh-CN"/>
                <w:rPrChange w:id="35" w:author="mi" w:date="2021-10-29T14:59:00Z">
                  <w:rPr/>
                </w:rPrChange>
              </w:rPr>
            </w:pPr>
            <w:ins w:id="36" w:author="mi" w:date="2021-10-29T14:59:00Z">
              <w:r>
                <w:rPr>
                  <w:rFonts w:eastAsia="宋体"/>
                  <w:lang w:eastAsia="zh-CN"/>
                </w:rPr>
                <w:t>CPR</w:t>
              </w:r>
            </w:ins>
            <w:ins w:id="37" w:author="mi" w:date="2021-10-29T15:00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38" w:author="mi" w:date="2021-10-29T14:59:00Z">
              <w:r>
                <w:rPr>
                  <w:rFonts w:eastAsia="宋体"/>
                  <w:lang w:eastAsia="zh-CN"/>
                </w:rPr>
                <w:t>002</w:t>
              </w:r>
            </w:ins>
          </w:p>
        </w:tc>
        <w:tc>
          <w:tcPr>
            <w:tcW w:w="5525" w:type="dxa"/>
            <w:tcPrChange w:id="39" w:author="mi" w:date="2021-10-29T14:53:00Z">
              <w:tcPr>
                <w:tcW w:w="6659" w:type="dxa"/>
                <w:gridSpan w:val="2"/>
              </w:tcPr>
            </w:tcPrChange>
          </w:tcPr>
          <w:p w14:paraId="2B467C99" w14:textId="6CC6BAE3" w:rsidR="008652FD" w:rsidRPr="005E0514" w:rsidRDefault="005E0514" w:rsidP="008652FD">
            <w:pPr>
              <w:rPr>
                <w:rFonts w:eastAsia="宋体"/>
                <w:lang w:eastAsia="zh-CN"/>
                <w:rPrChange w:id="40" w:author="mi" w:date="2021-10-29T15:00:00Z">
                  <w:rPr/>
                </w:rPrChange>
              </w:rPr>
            </w:pPr>
            <w:ins w:id="41" w:author="mi" w:date="2021-10-29T15:00:00Z">
              <w:r>
                <w:rPr>
                  <w:rFonts w:eastAsia="宋体"/>
                  <w:lang w:eastAsia="zh-CN"/>
                </w:rPr>
                <w:t xml:space="preserve">The 5G </w:t>
              </w:r>
              <w:r w:rsidR="00BD13D2">
                <w:rPr>
                  <w:rFonts w:eastAsia="宋体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ystem shall be able to support </w:t>
              </w:r>
            </w:ins>
            <w:ins w:id="42" w:author="mi" w:date="2021-10-29T15:01:00Z">
              <w:r>
                <w:rPr>
                  <w:rFonts w:eastAsia="宋体"/>
                  <w:lang w:eastAsia="zh-CN"/>
                </w:rPr>
                <w:t>the synchronization thresholds to support tactile and multi-modality</w:t>
              </w:r>
            </w:ins>
            <w:ins w:id="43" w:author="mi" w:date="2021-10-29T15:48:00Z">
              <w:r w:rsidR="00583958">
                <w:rPr>
                  <w:rFonts w:eastAsia="宋体"/>
                  <w:lang w:eastAsia="zh-CN"/>
                </w:rPr>
                <w:t xml:space="preserve"> </w:t>
              </w:r>
            </w:ins>
            <w:ins w:id="44" w:author="mi" w:date="2021-10-29T15:01:00Z">
              <w:r>
                <w:rPr>
                  <w:rFonts w:eastAsia="宋体"/>
                  <w:lang w:eastAsia="zh-CN"/>
                </w:rPr>
                <w:t xml:space="preserve">communication service, which </w:t>
              </w:r>
            </w:ins>
            <w:ins w:id="45" w:author="mi" w:date="2021-10-29T15:02:00Z">
              <w:r>
                <w:rPr>
                  <w:rFonts w:eastAsia="宋体"/>
                  <w:lang w:eastAsia="zh-CN"/>
                </w:rPr>
                <w:t>would</w:t>
              </w:r>
            </w:ins>
            <w:ins w:id="46" w:author="mi" w:date="2021-10-29T15:01:00Z">
              <w:r>
                <w:rPr>
                  <w:rFonts w:eastAsia="宋体"/>
                  <w:lang w:eastAsia="zh-CN"/>
                </w:rPr>
                <w:t xml:space="preserve"> b</w:t>
              </w:r>
            </w:ins>
            <w:ins w:id="47" w:author="mi" w:date="2021-10-29T15:02:00Z">
              <w:r>
                <w:rPr>
                  <w:rFonts w:eastAsia="宋体"/>
                  <w:lang w:eastAsia="zh-CN"/>
                </w:rPr>
                <w:t>e detailed in table 2.</w:t>
              </w:r>
            </w:ins>
          </w:p>
        </w:tc>
      </w:tr>
      <w:tr w:rsidR="008652FD" w14:paraId="7A541059" w14:textId="77777777" w:rsidTr="008652FD">
        <w:tc>
          <w:tcPr>
            <w:tcW w:w="2972" w:type="dxa"/>
            <w:tcPrChange w:id="48" w:author="mi" w:date="2021-10-29T14:53:00Z">
              <w:tcPr>
                <w:tcW w:w="1555" w:type="dxa"/>
              </w:tcPr>
            </w:tcPrChange>
          </w:tcPr>
          <w:p w14:paraId="4DA3B240" w14:textId="0E813CAE" w:rsidR="008652FD" w:rsidRPr="00660AA9" w:rsidRDefault="00660AA9" w:rsidP="008652FD">
            <w:pPr>
              <w:rPr>
                <w:rFonts w:eastAsia="宋体"/>
                <w:lang w:eastAsia="zh-CN"/>
                <w:rPrChange w:id="49" w:author="mi" w:date="2021-10-29T15:08:00Z">
                  <w:rPr/>
                </w:rPrChange>
              </w:rPr>
            </w:pPr>
            <w:ins w:id="50" w:author="mi" w:date="2021-10-29T15:09:00Z">
              <w:r>
                <w:rPr>
                  <w:rFonts w:eastAsia="宋体"/>
                  <w:lang w:eastAsia="zh-CN"/>
                </w:rPr>
                <w:t>PR5.5.6-2  PR5.6.6</w:t>
              </w:r>
            </w:ins>
            <w:ins w:id="51" w:author="mi" w:date="2021-10-29T15:10:00Z">
              <w:r>
                <w:rPr>
                  <w:rFonts w:eastAsia="宋体"/>
                  <w:lang w:eastAsia="zh-CN"/>
                </w:rPr>
                <w:t>-2</w:t>
              </w:r>
            </w:ins>
          </w:p>
        </w:tc>
        <w:tc>
          <w:tcPr>
            <w:tcW w:w="1134" w:type="dxa"/>
            <w:tcPrChange w:id="52" w:author="mi" w:date="2021-10-29T14:53:00Z">
              <w:tcPr>
                <w:tcW w:w="1417" w:type="dxa"/>
              </w:tcPr>
            </w:tcPrChange>
          </w:tcPr>
          <w:p w14:paraId="1BFA316C" w14:textId="792FA4D5" w:rsidR="008652FD" w:rsidRPr="00660AA9" w:rsidRDefault="00660AA9" w:rsidP="008652FD">
            <w:pPr>
              <w:rPr>
                <w:rFonts w:eastAsia="宋体"/>
                <w:lang w:eastAsia="zh-CN"/>
                <w:rPrChange w:id="53" w:author="mi" w:date="2021-10-29T15:10:00Z">
                  <w:rPr/>
                </w:rPrChange>
              </w:rPr>
            </w:pPr>
            <w:ins w:id="54" w:author="mi" w:date="2021-10-29T15:10:00Z">
              <w:r>
                <w:rPr>
                  <w:rFonts w:eastAsia="宋体" w:hint="eastAsia"/>
                  <w:lang w:eastAsia="zh-CN"/>
                </w:rPr>
                <w:t>CP</w:t>
              </w:r>
              <w:r>
                <w:rPr>
                  <w:rFonts w:eastAsia="宋体"/>
                  <w:lang w:eastAsia="zh-CN"/>
                </w:rPr>
                <w:t>R 003</w:t>
              </w:r>
            </w:ins>
          </w:p>
        </w:tc>
        <w:tc>
          <w:tcPr>
            <w:tcW w:w="5525" w:type="dxa"/>
            <w:tcPrChange w:id="55" w:author="mi" w:date="2021-10-29T14:53:00Z">
              <w:tcPr>
                <w:tcW w:w="6659" w:type="dxa"/>
                <w:gridSpan w:val="2"/>
              </w:tcPr>
            </w:tcPrChange>
          </w:tcPr>
          <w:p w14:paraId="6846AC7C" w14:textId="40FA60E8" w:rsidR="008652FD" w:rsidRDefault="00DC2368" w:rsidP="008652FD">
            <w:ins w:id="56" w:author="mi" w:date="2021-10-29T15:26:00Z">
              <w:r w:rsidRPr="00DC2368">
                <w:t xml:space="preserve">The 5G system shall support a mechanism to apply </w:t>
              </w:r>
              <w:proofErr w:type="spellStart"/>
              <w:r w:rsidRPr="00DC2368">
                <w:t>QoS</w:t>
              </w:r>
              <w:proofErr w:type="spellEnd"/>
              <w:r w:rsidRPr="00DC2368">
                <w:t xml:space="preserve"> policy for flows of multiple UEs associated with an application received from an authorized 3rd party.</w:t>
              </w:r>
            </w:ins>
          </w:p>
        </w:tc>
      </w:tr>
      <w:tr w:rsidR="008652FD" w14:paraId="26E9DF4E" w14:textId="77777777" w:rsidTr="008652FD">
        <w:tc>
          <w:tcPr>
            <w:tcW w:w="2972" w:type="dxa"/>
            <w:tcPrChange w:id="57" w:author="mi" w:date="2021-10-29T14:53:00Z">
              <w:tcPr>
                <w:tcW w:w="1555" w:type="dxa"/>
              </w:tcPr>
            </w:tcPrChange>
          </w:tcPr>
          <w:p w14:paraId="0604177A" w14:textId="4C80E46C" w:rsidR="008652FD" w:rsidRPr="00660AA9" w:rsidRDefault="00660AA9" w:rsidP="008652FD">
            <w:pPr>
              <w:rPr>
                <w:rFonts w:eastAsia="宋体"/>
                <w:lang w:eastAsia="zh-CN"/>
                <w:rPrChange w:id="58" w:author="mi" w:date="2021-10-29T15:11:00Z">
                  <w:rPr/>
                </w:rPrChange>
              </w:rPr>
            </w:pPr>
            <w:ins w:id="59" w:author="mi" w:date="2021-10-29T15:11:00Z">
              <w:r>
                <w:rPr>
                  <w:rFonts w:eastAsia="宋体"/>
                  <w:lang w:eastAsia="zh-CN"/>
                </w:rPr>
                <w:t>PR5.2.6-2  PR5.3.6.2  PR5.5.6-1</w:t>
              </w:r>
            </w:ins>
            <w:ins w:id="60" w:author="mi" w:date="2021-10-29T15:12:00Z">
              <w:r>
                <w:rPr>
                  <w:rFonts w:eastAsia="宋体"/>
                  <w:lang w:eastAsia="zh-CN"/>
                </w:rPr>
                <w:t xml:space="preserve">  PR5.6.6-1</w:t>
              </w:r>
            </w:ins>
          </w:p>
        </w:tc>
        <w:tc>
          <w:tcPr>
            <w:tcW w:w="1134" w:type="dxa"/>
            <w:tcPrChange w:id="61" w:author="mi" w:date="2021-10-29T14:53:00Z">
              <w:tcPr>
                <w:tcW w:w="1417" w:type="dxa"/>
              </w:tcPr>
            </w:tcPrChange>
          </w:tcPr>
          <w:p w14:paraId="66056195" w14:textId="318E7444" w:rsidR="008652FD" w:rsidRPr="00660AA9" w:rsidRDefault="00660AA9" w:rsidP="008652FD">
            <w:pPr>
              <w:rPr>
                <w:rFonts w:eastAsia="宋体"/>
                <w:lang w:eastAsia="zh-CN"/>
                <w:rPrChange w:id="62" w:author="mi" w:date="2021-10-29T15:14:00Z">
                  <w:rPr/>
                </w:rPrChange>
              </w:rPr>
            </w:pPr>
            <w:ins w:id="63" w:author="mi" w:date="2021-10-29T15:14:00Z">
              <w:r>
                <w:rPr>
                  <w:rFonts w:eastAsia="宋体"/>
                  <w:lang w:eastAsia="zh-CN"/>
                </w:rPr>
                <w:t>CPR 004</w:t>
              </w:r>
            </w:ins>
          </w:p>
        </w:tc>
        <w:tc>
          <w:tcPr>
            <w:tcW w:w="5525" w:type="dxa"/>
            <w:tcPrChange w:id="64" w:author="mi" w:date="2021-10-29T14:53:00Z">
              <w:tcPr>
                <w:tcW w:w="6659" w:type="dxa"/>
                <w:gridSpan w:val="2"/>
              </w:tcPr>
            </w:tcPrChange>
          </w:tcPr>
          <w:p w14:paraId="777D8F28" w14:textId="73EF8B0B" w:rsidR="008652FD" w:rsidRDefault="00A715CD" w:rsidP="008652FD">
            <w:ins w:id="65" w:author="mi" w:date="2021-10-29T15:25:00Z">
              <w:r w:rsidRPr="00A715CD">
                <w:t xml:space="preserve">The 5G system shall support a mechanism to allow an authorized 3rd party to provide </w:t>
              </w:r>
              <w:proofErr w:type="spellStart"/>
              <w:r w:rsidRPr="00A715CD">
                <w:t>QoS</w:t>
              </w:r>
              <w:proofErr w:type="spellEnd"/>
              <w:r w:rsidRPr="00A715CD">
                <w:t xml:space="preserve"> policy for coordination between flows of multiple UEs associated with an application. The policy may contain e.g. the set of UEs and data flows, the expected 5GS </w:t>
              </w:r>
              <w:proofErr w:type="spellStart"/>
              <w:r w:rsidRPr="00A715CD">
                <w:t>QoS</w:t>
              </w:r>
              <w:proofErr w:type="spellEnd"/>
              <w:r w:rsidRPr="00A715CD">
                <w:t xml:space="preserve"> handling(s) and associated triggering events, expected coordination assistance provided by 5G system between those multiple </w:t>
              </w:r>
              <w:proofErr w:type="gramStart"/>
              <w:r w:rsidRPr="00A715CD">
                <w:t>flows  for</w:t>
              </w:r>
              <w:proofErr w:type="gramEnd"/>
              <w:r w:rsidRPr="00A715CD">
                <w:t xml:space="preserve"> different traffic types (e.g., haptic, audio and video).</w:t>
              </w:r>
            </w:ins>
          </w:p>
        </w:tc>
      </w:tr>
      <w:tr w:rsidR="008652FD" w14:paraId="5FD2A89C" w14:textId="77777777" w:rsidTr="008652FD">
        <w:tc>
          <w:tcPr>
            <w:tcW w:w="2972" w:type="dxa"/>
            <w:tcPrChange w:id="66" w:author="mi" w:date="2021-10-29T14:53:00Z">
              <w:tcPr>
                <w:tcW w:w="1555" w:type="dxa"/>
              </w:tcPr>
            </w:tcPrChange>
          </w:tcPr>
          <w:p w14:paraId="75286ADB" w14:textId="266EBA83" w:rsidR="008652FD" w:rsidRDefault="00A715CD" w:rsidP="008652FD">
            <w:ins w:id="67" w:author="mi" w:date="2021-10-29T15:21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R5.1.6-2</w:t>
              </w:r>
            </w:ins>
            <w:ins w:id="68" w:author="mi" w:date="2021-10-29T15:25:00Z">
              <w:r w:rsidR="00DC2368">
                <w:rPr>
                  <w:rFonts w:eastAsia="宋体"/>
                  <w:lang w:eastAsia="zh-CN"/>
                </w:rPr>
                <w:t xml:space="preserve">  PR5.3.6-3  </w:t>
              </w:r>
            </w:ins>
          </w:p>
        </w:tc>
        <w:tc>
          <w:tcPr>
            <w:tcW w:w="1134" w:type="dxa"/>
            <w:tcPrChange w:id="69" w:author="mi" w:date="2021-10-29T14:53:00Z">
              <w:tcPr>
                <w:tcW w:w="1417" w:type="dxa"/>
              </w:tcPr>
            </w:tcPrChange>
          </w:tcPr>
          <w:p w14:paraId="2A984441" w14:textId="6BA55649" w:rsidR="008652FD" w:rsidRPr="00A715CD" w:rsidRDefault="00A715CD" w:rsidP="008652FD">
            <w:pPr>
              <w:rPr>
                <w:rFonts w:eastAsia="宋体"/>
                <w:lang w:eastAsia="zh-CN"/>
                <w:rPrChange w:id="70" w:author="mi" w:date="2021-10-29T15:21:00Z">
                  <w:rPr/>
                </w:rPrChange>
              </w:rPr>
            </w:pPr>
            <w:ins w:id="71" w:author="mi" w:date="2021-10-29T15:21:00Z">
              <w:r>
                <w:rPr>
                  <w:rFonts w:eastAsia="宋体" w:hint="eastAsia"/>
                  <w:lang w:eastAsia="zh-CN"/>
                </w:rPr>
                <w:t>CP</w:t>
              </w:r>
              <w:r>
                <w:rPr>
                  <w:rFonts w:eastAsia="宋体"/>
                  <w:lang w:eastAsia="zh-CN"/>
                </w:rPr>
                <w:t>R 005</w:t>
              </w:r>
            </w:ins>
          </w:p>
        </w:tc>
        <w:tc>
          <w:tcPr>
            <w:tcW w:w="5525" w:type="dxa"/>
            <w:tcPrChange w:id="72" w:author="mi" w:date="2021-10-29T14:53:00Z">
              <w:tcPr>
                <w:tcW w:w="6659" w:type="dxa"/>
                <w:gridSpan w:val="2"/>
              </w:tcPr>
            </w:tcPrChange>
          </w:tcPr>
          <w:p w14:paraId="2E7F2C49" w14:textId="4307FAD4" w:rsidR="008652FD" w:rsidRDefault="00DC2368">
            <w:pPr>
              <w:tabs>
                <w:tab w:val="left" w:pos="623"/>
              </w:tabs>
              <w:pPrChange w:id="73" w:author="mi" w:date="2021-10-29T15:25:00Z">
                <w:pPr/>
              </w:pPrChange>
            </w:pPr>
            <w:ins w:id="74" w:author="mi" w:date="2021-10-29T15:25:00Z">
              <w:r w:rsidRPr="006C1CF3">
                <w:rPr>
                  <w:rFonts w:eastAsia="Times New Roman"/>
                </w:rPr>
                <w:t>The 5G system shall enable means to meet a synchronization threshold for flows of multiple UEs associated with an application based on input received from an authorized 3rd party.</w:t>
              </w:r>
            </w:ins>
          </w:p>
        </w:tc>
      </w:tr>
      <w:tr w:rsidR="008652FD" w14:paraId="7B494663" w14:textId="77777777" w:rsidTr="008652FD">
        <w:tc>
          <w:tcPr>
            <w:tcW w:w="2972" w:type="dxa"/>
            <w:tcPrChange w:id="75" w:author="mi" w:date="2021-10-29T14:53:00Z">
              <w:tcPr>
                <w:tcW w:w="1555" w:type="dxa"/>
              </w:tcPr>
            </w:tcPrChange>
          </w:tcPr>
          <w:p w14:paraId="2F9B5C70" w14:textId="1A1B25D5" w:rsidR="008652FD" w:rsidRPr="00DC2368" w:rsidRDefault="00DC2368" w:rsidP="008652FD">
            <w:pPr>
              <w:rPr>
                <w:rFonts w:eastAsia="宋体"/>
                <w:lang w:eastAsia="zh-CN"/>
                <w:rPrChange w:id="76" w:author="mi" w:date="2021-10-29T15:34:00Z">
                  <w:rPr/>
                </w:rPrChange>
              </w:rPr>
            </w:pPr>
            <w:ins w:id="77" w:author="mi" w:date="2021-10-29T15:34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R5.7.6-1</w:t>
              </w:r>
            </w:ins>
          </w:p>
        </w:tc>
        <w:tc>
          <w:tcPr>
            <w:tcW w:w="1134" w:type="dxa"/>
            <w:tcPrChange w:id="78" w:author="mi" w:date="2021-10-29T14:53:00Z">
              <w:tcPr>
                <w:tcW w:w="1417" w:type="dxa"/>
              </w:tcPr>
            </w:tcPrChange>
          </w:tcPr>
          <w:p w14:paraId="76360083" w14:textId="07986D90" w:rsidR="008652FD" w:rsidRPr="00DC2368" w:rsidRDefault="00DC2368" w:rsidP="008652FD">
            <w:pPr>
              <w:rPr>
                <w:rFonts w:eastAsia="宋体"/>
                <w:lang w:eastAsia="zh-CN"/>
              </w:rPr>
            </w:pPr>
            <w:ins w:id="79" w:author="mi" w:date="2021-10-29T15:36:00Z">
              <w:r>
                <w:rPr>
                  <w:rFonts w:eastAsia="宋体"/>
                  <w:lang w:eastAsia="zh-CN"/>
                </w:rPr>
                <w:t>CPR 006</w:t>
              </w:r>
            </w:ins>
          </w:p>
        </w:tc>
        <w:tc>
          <w:tcPr>
            <w:tcW w:w="5525" w:type="dxa"/>
            <w:tcPrChange w:id="80" w:author="mi" w:date="2021-10-29T14:53:00Z">
              <w:tcPr>
                <w:tcW w:w="6659" w:type="dxa"/>
                <w:gridSpan w:val="2"/>
              </w:tcPr>
            </w:tcPrChange>
          </w:tcPr>
          <w:p w14:paraId="10BE9AE7" w14:textId="495F7383" w:rsidR="008652FD" w:rsidRDefault="00DC2368" w:rsidP="008652FD">
            <w:ins w:id="81" w:author="mi" w:date="2021-10-29T15:35:00Z">
              <w:r w:rsidRPr="00DC2368">
                <w:t xml:space="preserve">The 5G system shall support a mechanism to ensure users’ </w:t>
              </w:r>
              <w:proofErr w:type="spellStart"/>
              <w:r w:rsidRPr="00DC2368">
                <w:t>QoE</w:t>
              </w:r>
              <w:proofErr w:type="spellEnd"/>
              <w:r w:rsidRPr="00DC2368">
                <w:t xml:space="preserve"> of the multi-modal communication service involving one or multiple devices at either end of the communication. </w:t>
              </w:r>
              <w:proofErr w:type="spellStart"/>
              <w:r w:rsidRPr="00DC2368">
                <w:t>QoE</w:t>
              </w:r>
              <w:proofErr w:type="spellEnd"/>
              <w:r w:rsidRPr="00DC2368">
                <w:t xml:space="preserve"> refers to the difference of the physical interaction across the 5G network and the same manipulation carried out locally.</w:t>
              </w:r>
            </w:ins>
          </w:p>
        </w:tc>
      </w:tr>
      <w:tr w:rsidR="00DC2368" w14:paraId="6144D3E4" w14:textId="77777777" w:rsidTr="008652FD">
        <w:tc>
          <w:tcPr>
            <w:tcW w:w="2972" w:type="dxa"/>
          </w:tcPr>
          <w:p w14:paraId="67D51F3A" w14:textId="086D0776" w:rsidR="00DC2368" w:rsidRDefault="00DC2368" w:rsidP="008652FD">
            <w:pPr>
              <w:rPr>
                <w:rFonts w:eastAsia="宋体"/>
                <w:lang w:eastAsia="zh-CN"/>
              </w:rPr>
            </w:pPr>
            <w:ins w:id="82" w:author="mi" w:date="2021-10-29T15:3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R5.7.6-2</w:t>
              </w:r>
            </w:ins>
          </w:p>
        </w:tc>
        <w:tc>
          <w:tcPr>
            <w:tcW w:w="1134" w:type="dxa"/>
          </w:tcPr>
          <w:p w14:paraId="761BEECD" w14:textId="1AF20539" w:rsidR="00DC2368" w:rsidRPr="00BD13D2" w:rsidRDefault="00BD13D2" w:rsidP="008652FD">
            <w:pPr>
              <w:rPr>
                <w:rFonts w:eastAsia="宋体"/>
                <w:lang w:eastAsia="zh-CN"/>
                <w:rPrChange w:id="83" w:author="mi" w:date="2021-10-29T15:36:00Z">
                  <w:rPr>
                    <w:lang w:eastAsia="zh-CN"/>
                  </w:rPr>
                </w:rPrChange>
              </w:rPr>
            </w:pPr>
            <w:ins w:id="84" w:author="mi" w:date="2021-10-29T15:36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PR 007</w:t>
              </w:r>
            </w:ins>
          </w:p>
        </w:tc>
        <w:tc>
          <w:tcPr>
            <w:tcW w:w="5525" w:type="dxa"/>
          </w:tcPr>
          <w:p w14:paraId="28A51C8B" w14:textId="73AA1A4D" w:rsidR="00DC2368" w:rsidRPr="00DC2368" w:rsidRDefault="00BD13D2" w:rsidP="008652FD">
            <w:ins w:id="85" w:author="mi" w:date="2021-10-29T15:37:00Z">
              <w:r w:rsidRPr="0042795D">
                <w:rPr>
                  <w:rFonts w:eastAsia="宋体"/>
                  <w:lang w:eastAsia="zh-CN"/>
                </w:rPr>
                <w:t>The 5G system shall support a mechanism for a 3</w:t>
              </w:r>
              <w:r w:rsidRPr="0042795D">
                <w:rPr>
                  <w:rFonts w:eastAsia="宋体"/>
                  <w:vertAlign w:val="superscript"/>
                  <w:lang w:eastAsia="zh-CN"/>
                </w:rPr>
                <w:t>rd</w:t>
              </w:r>
              <w:r w:rsidRPr="0042795D">
                <w:rPr>
                  <w:rFonts w:eastAsia="宋体"/>
                  <w:lang w:eastAsia="zh-CN"/>
                </w:rPr>
                <w:t xml:space="preserve"> party application server to provide real-time feedback on the traffic characteristics and service requirements of the multiple streams of a multi-modal communication session.</w:t>
              </w:r>
            </w:ins>
          </w:p>
        </w:tc>
      </w:tr>
      <w:tr w:rsidR="00DC2368" w14:paraId="2FAD9C3C" w14:textId="77777777" w:rsidTr="008652FD">
        <w:tc>
          <w:tcPr>
            <w:tcW w:w="2972" w:type="dxa"/>
          </w:tcPr>
          <w:p w14:paraId="207ADCA0" w14:textId="6536524E" w:rsidR="00DC2368" w:rsidRDefault="00BD13D2" w:rsidP="008652FD">
            <w:pPr>
              <w:rPr>
                <w:rFonts w:eastAsia="宋体"/>
                <w:lang w:eastAsia="zh-CN"/>
              </w:rPr>
            </w:pPr>
            <w:ins w:id="86" w:author="mi" w:date="2021-10-29T15:36:00Z">
              <w:r>
                <w:rPr>
                  <w:rFonts w:eastAsia="宋体" w:hint="eastAsia"/>
                  <w:lang w:eastAsia="zh-CN"/>
                </w:rPr>
                <w:t>PR</w:t>
              </w:r>
              <w:r>
                <w:rPr>
                  <w:rFonts w:eastAsia="宋体"/>
                  <w:lang w:eastAsia="zh-CN"/>
                </w:rPr>
                <w:t>5.</w:t>
              </w:r>
            </w:ins>
            <w:ins w:id="87" w:author="mi" w:date="2021-10-29T15:37:00Z">
              <w:r>
                <w:rPr>
                  <w:rFonts w:eastAsia="宋体"/>
                  <w:lang w:eastAsia="zh-CN"/>
                </w:rPr>
                <w:t>7</w:t>
              </w:r>
            </w:ins>
            <w:ins w:id="88" w:author="mi" w:date="2021-10-29T15:36:00Z">
              <w:r>
                <w:rPr>
                  <w:rFonts w:eastAsia="宋体"/>
                  <w:lang w:eastAsia="zh-CN"/>
                </w:rPr>
                <w:t>.6-</w:t>
              </w:r>
            </w:ins>
            <w:ins w:id="89" w:author="mi" w:date="2021-10-29T15:37:00Z"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1134" w:type="dxa"/>
          </w:tcPr>
          <w:p w14:paraId="246EA7B0" w14:textId="097C0298" w:rsidR="00DC2368" w:rsidRPr="00BD13D2" w:rsidRDefault="00BD13D2" w:rsidP="008652FD">
            <w:pPr>
              <w:rPr>
                <w:rFonts w:eastAsia="宋体"/>
                <w:lang w:eastAsia="zh-CN"/>
                <w:rPrChange w:id="90" w:author="mi" w:date="2021-10-29T15:37:00Z">
                  <w:rPr>
                    <w:lang w:eastAsia="zh-CN"/>
                  </w:rPr>
                </w:rPrChange>
              </w:rPr>
            </w:pPr>
            <w:ins w:id="91" w:author="mi" w:date="2021-10-29T15:37:00Z">
              <w:r>
                <w:rPr>
                  <w:rFonts w:eastAsia="宋体" w:hint="eastAsia"/>
                  <w:lang w:eastAsia="zh-CN"/>
                </w:rPr>
                <w:t>CP</w:t>
              </w:r>
              <w:r>
                <w:rPr>
                  <w:rFonts w:eastAsia="宋体"/>
                  <w:lang w:eastAsia="zh-CN"/>
                </w:rPr>
                <w:t>R 008</w:t>
              </w:r>
            </w:ins>
          </w:p>
        </w:tc>
        <w:tc>
          <w:tcPr>
            <w:tcW w:w="5525" w:type="dxa"/>
          </w:tcPr>
          <w:p w14:paraId="4423E24E" w14:textId="19D4FA2F" w:rsidR="00DC2368" w:rsidRPr="00BD13D2" w:rsidRDefault="00BD13D2" w:rsidP="008652FD">
            <w:pPr>
              <w:rPr>
                <w:rFonts w:eastAsia="Times New Roman"/>
                <w:rPrChange w:id="92" w:author="mi" w:date="2021-10-29T15:37:00Z">
                  <w:rPr/>
                </w:rPrChange>
              </w:rPr>
            </w:pPr>
            <w:ins w:id="93" w:author="mi" w:date="2021-10-29T15:37:00Z">
              <w:r w:rsidRPr="0042795D">
                <w:rPr>
                  <w:rFonts w:eastAsia="宋体"/>
                  <w:lang w:eastAsia="zh-CN"/>
                </w:rPr>
                <w:t>The 5G system shall sup</w:t>
              </w:r>
              <w:r w:rsidRPr="0042795D">
                <w:rPr>
                  <w:rFonts w:eastAsia="Times New Roman"/>
                </w:rPr>
                <w:t xml:space="preserve">port a mechanism to assist the synchronisation between the </w:t>
              </w:r>
              <w:r w:rsidRPr="0042795D">
                <w:rPr>
                  <w:rFonts w:eastAsia="宋体"/>
                  <w:lang w:eastAsia="zh-CN"/>
                </w:rPr>
                <w:t xml:space="preserve">multiple streams (e.g., </w:t>
              </w:r>
              <w:r w:rsidRPr="0042795D">
                <w:rPr>
                  <w:rFonts w:eastAsia="Times New Roman"/>
                </w:rPr>
                <w:t>haptic, audio and video</w:t>
              </w:r>
              <w:r w:rsidRPr="0042795D">
                <w:rPr>
                  <w:rFonts w:eastAsia="宋体"/>
                  <w:lang w:eastAsia="zh-CN"/>
                </w:rPr>
                <w:t>) of a multi-modal communication session</w:t>
              </w:r>
              <w:r w:rsidRPr="0042795D">
                <w:rPr>
                  <w:rFonts w:eastAsia="Times New Roman"/>
                </w:rPr>
                <w:t xml:space="preserve"> in order to avoid the negative impact on the user experience.</w:t>
              </w:r>
            </w:ins>
          </w:p>
        </w:tc>
      </w:tr>
      <w:tr w:rsidR="00DC2368" w14:paraId="4B906D0E" w14:textId="77777777" w:rsidTr="008652FD">
        <w:tc>
          <w:tcPr>
            <w:tcW w:w="2972" w:type="dxa"/>
          </w:tcPr>
          <w:p w14:paraId="7416F13B" w14:textId="65A774AD" w:rsidR="00DC2368" w:rsidRDefault="00BD13D2" w:rsidP="008652FD">
            <w:pPr>
              <w:rPr>
                <w:rFonts w:eastAsia="宋体"/>
                <w:lang w:eastAsia="zh-CN"/>
              </w:rPr>
            </w:pPr>
            <w:ins w:id="94" w:author="mi" w:date="2021-10-29T15:3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R5.8.6-</w:t>
              </w:r>
            </w:ins>
            <w:ins w:id="95" w:author="mi" w:date="2021-10-29T15:37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2F314850" w14:textId="52D136D4" w:rsidR="00DC2368" w:rsidRPr="00BD13D2" w:rsidRDefault="00BD13D2" w:rsidP="008652FD">
            <w:pPr>
              <w:rPr>
                <w:rFonts w:eastAsia="宋体"/>
                <w:lang w:eastAsia="zh-CN"/>
                <w:rPrChange w:id="96" w:author="mi" w:date="2021-10-29T15:37:00Z">
                  <w:rPr>
                    <w:lang w:eastAsia="zh-CN"/>
                  </w:rPr>
                </w:rPrChange>
              </w:rPr>
            </w:pPr>
            <w:ins w:id="97" w:author="mi" w:date="2021-10-29T15:37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PR 009</w:t>
              </w:r>
            </w:ins>
          </w:p>
        </w:tc>
        <w:tc>
          <w:tcPr>
            <w:tcW w:w="5525" w:type="dxa"/>
          </w:tcPr>
          <w:p w14:paraId="10B003DA" w14:textId="4DE7DEDC" w:rsidR="00DC2368" w:rsidRPr="00DC2368" w:rsidRDefault="00BD13D2" w:rsidP="008652FD">
            <w:ins w:id="98" w:author="mi" w:date="2021-10-29T15:38:00Z">
              <w:r>
                <w:t xml:space="preserve">The </w:t>
              </w:r>
              <w:r w:rsidRPr="006863CF">
                <w:t>5G system shall be able to support the interaction with applications on UEs or data flows grouping information within one tactile and multi-modality communication service.</w:t>
              </w:r>
            </w:ins>
          </w:p>
        </w:tc>
      </w:tr>
      <w:tr w:rsidR="00DC2368" w14:paraId="4B01A167" w14:textId="77777777" w:rsidTr="008652FD">
        <w:tc>
          <w:tcPr>
            <w:tcW w:w="2972" w:type="dxa"/>
          </w:tcPr>
          <w:p w14:paraId="4D7F428B" w14:textId="70270BA3" w:rsidR="00DC2368" w:rsidRDefault="00BD13D2" w:rsidP="008652FD">
            <w:pPr>
              <w:rPr>
                <w:rFonts w:eastAsia="宋体"/>
                <w:lang w:eastAsia="zh-CN"/>
              </w:rPr>
            </w:pPr>
            <w:ins w:id="99" w:author="mi" w:date="2021-10-29T15:3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R5.8.6-</w:t>
              </w:r>
            </w:ins>
            <w:ins w:id="100" w:author="mi" w:date="2021-10-29T15:37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134" w:type="dxa"/>
          </w:tcPr>
          <w:p w14:paraId="2628B6B9" w14:textId="642E7BEB" w:rsidR="00DC2368" w:rsidRPr="00BD13D2" w:rsidRDefault="00BD13D2" w:rsidP="008652FD">
            <w:pPr>
              <w:rPr>
                <w:rFonts w:eastAsia="宋体"/>
                <w:lang w:eastAsia="zh-CN"/>
                <w:rPrChange w:id="101" w:author="mi" w:date="2021-10-29T15:37:00Z">
                  <w:rPr>
                    <w:lang w:eastAsia="zh-CN"/>
                  </w:rPr>
                </w:rPrChange>
              </w:rPr>
            </w:pPr>
            <w:ins w:id="102" w:author="mi" w:date="2021-10-29T15:37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PR 010</w:t>
              </w:r>
            </w:ins>
          </w:p>
        </w:tc>
        <w:tc>
          <w:tcPr>
            <w:tcW w:w="5525" w:type="dxa"/>
          </w:tcPr>
          <w:p w14:paraId="02F6A416" w14:textId="4A0A9678" w:rsidR="00DC2368" w:rsidRPr="00DC2368" w:rsidRDefault="00BD13D2" w:rsidP="008652FD">
            <w:ins w:id="103" w:author="mi" w:date="2021-10-29T15:38:00Z">
              <w:r>
                <w:t xml:space="preserve">The </w:t>
              </w:r>
              <w:r w:rsidRPr="006863CF">
                <w:t>5G system shall be able to provide a dynamic mechanism to</w:t>
              </w:r>
              <w:r w:rsidRPr="006863CF" w:rsidDel="00F87678">
                <w:t xml:space="preserve"> </w:t>
              </w:r>
              <w:r w:rsidRPr="006863CF">
                <w:t>transfer different data flows with different latency to achieve a certain transmission time difference within one tactile and multi-modality communication service.</w:t>
              </w:r>
            </w:ins>
          </w:p>
        </w:tc>
      </w:tr>
    </w:tbl>
    <w:p w14:paraId="20C437DB" w14:textId="2B8A5364" w:rsidR="00BD13D2" w:rsidRDefault="00BD13D2" w:rsidP="008652FD"/>
    <w:p w14:paraId="74ADF479" w14:textId="77777777" w:rsidR="00BD13D2" w:rsidRDefault="00BD13D2">
      <w:pPr>
        <w:spacing w:after="0"/>
      </w:pPr>
      <w:r>
        <w:br w:type="page"/>
      </w:r>
    </w:p>
    <w:p w14:paraId="322E76A4" w14:textId="3406BFCA" w:rsidR="00583958" w:rsidRDefault="008652FD" w:rsidP="00583958">
      <w:pPr>
        <w:pStyle w:val="2"/>
      </w:pPr>
      <w:r>
        <w:lastRenderedPageBreak/>
        <w:t>6</w:t>
      </w:r>
      <w:r>
        <w:tab/>
      </w:r>
      <w:r w:rsidR="007009CB">
        <w:t>Consolidated requirements</w:t>
      </w:r>
    </w:p>
    <w:p w14:paraId="01F87B08" w14:textId="42987E5A" w:rsidR="00583958" w:rsidRPr="00583958" w:rsidRDefault="00583958" w:rsidP="00583958">
      <w:pPr>
        <w:pStyle w:val="EditorsNote"/>
      </w:pPr>
      <w:r w:rsidRPr="003470F4">
        <w:t xml:space="preserve">Editor’s note: This clause contains the consolidated requirements of tactile and multi-modality communication services based on analysing the requirements from use cased in clause 5. </w:t>
      </w:r>
    </w:p>
    <w:p w14:paraId="56893745" w14:textId="4A8E2F7F" w:rsidR="007009CB" w:rsidRDefault="00BD13D2" w:rsidP="007009CB">
      <w:pPr>
        <w:rPr>
          <w:ins w:id="104" w:author="mi" w:date="2021-10-29T15:45:00Z"/>
          <w:rFonts w:eastAsia="宋体"/>
          <w:lang w:eastAsia="zh-CN"/>
        </w:rPr>
      </w:pPr>
      <w:ins w:id="105" w:author="mi" w:date="2021-10-29T15:44:00Z">
        <w:r>
          <w:rPr>
            <w:rFonts w:eastAsia="宋体"/>
            <w:lang w:eastAsia="zh-CN"/>
          </w:rPr>
          <w:t xml:space="preserve">[CPR 001] </w:t>
        </w:r>
      </w:ins>
      <w:ins w:id="106" w:author="mi" w:date="2021-10-29T15:45:00Z">
        <w:r w:rsidRPr="00BD13D2">
          <w:rPr>
            <w:rFonts w:eastAsia="宋体"/>
            <w:lang w:eastAsia="zh-CN"/>
          </w:rPr>
          <w:t xml:space="preserve">The 5G system shall be able to support tactile and multi-modality communication service with KPIs, which </w:t>
        </w:r>
        <w:r>
          <w:rPr>
            <w:rFonts w:eastAsia="宋体"/>
            <w:lang w:eastAsia="zh-CN"/>
          </w:rPr>
          <w:t xml:space="preserve">is </w:t>
        </w:r>
        <w:r w:rsidRPr="00BD13D2">
          <w:rPr>
            <w:rFonts w:eastAsia="宋体"/>
            <w:lang w:eastAsia="zh-CN"/>
          </w:rPr>
          <w:t>detailed in table 1.</w:t>
        </w:r>
      </w:ins>
    </w:p>
    <w:p w14:paraId="4BC1011D" w14:textId="3B22DCF6" w:rsidR="00BD13D2" w:rsidRDefault="00D6709D">
      <w:pPr>
        <w:jc w:val="center"/>
        <w:rPr>
          <w:ins w:id="107" w:author="mi" w:date="2021-10-29T15:45:00Z"/>
          <w:rFonts w:eastAsia="宋体"/>
          <w:lang w:eastAsia="zh-CN"/>
        </w:rPr>
        <w:pPrChange w:id="108" w:author="mi" w:date="2021-10-29T16:07:00Z">
          <w:pPr/>
        </w:pPrChange>
      </w:pPr>
      <w:ins w:id="109" w:author="mi" w:date="2021-10-29T16:06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able 1-Key performance </w:t>
        </w:r>
      </w:ins>
      <w:ins w:id="110" w:author="mi" w:date="2021-10-29T16:07:00Z">
        <w:r>
          <w:rPr>
            <w:rFonts w:eastAsia="宋体"/>
            <w:lang w:eastAsia="zh-CN"/>
          </w:rPr>
          <w:t>requirements for tactile and multi-modality communication service</w:t>
        </w:r>
      </w:ins>
    </w:p>
    <w:tbl>
      <w:tblPr>
        <w:tblpPr w:leftFromText="180" w:rightFromText="180" w:vertAnchor="text" w:tblpY="1"/>
        <w:tblOverlap w:val="never"/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973"/>
        <w:gridCol w:w="1886"/>
        <w:gridCol w:w="1275"/>
        <w:gridCol w:w="993"/>
        <w:gridCol w:w="567"/>
        <w:gridCol w:w="992"/>
        <w:gridCol w:w="1001"/>
        <w:gridCol w:w="1172"/>
      </w:tblGrid>
      <w:tr w:rsidR="00655749" w:rsidRPr="00A578CB" w14:paraId="5BC0187C" w14:textId="77777777" w:rsidTr="0001291C">
        <w:trPr>
          <w:tblHeader/>
          <w:ins w:id="111" w:author="mi" w:date="2021-10-29T16:13:00Z"/>
        </w:trPr>
        <w:tc>
          <w:tcPr>
            <w:tcW w:w="1077" w:type="dxa"/>
            <w:vMerge w:val="restart"/>
          </w:tcPr>
          <w:p w14:paraId="41AAD0C6" w14:textId="5D0DBA3B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12" w:author="mi" w:date="2021-10-29T16:13:00Z"/>
                <w:rFonts w:ascii="Arial" w:eastAsia="Times New Roman" w:hAnsi="Arial"/>
                <w:b/>
                <w:sz w:val="16"/>
              </w:rPr>
            </w:pPr>
            <w:ins w:id="113" w:author="mi" w:date="2021-10-29T16:13:00Z">
              <w:r>
                <w:rPr>
                  <w:rFonts w:ascii="Arial" w:eastAsia="Times New Roman" w:hAnsi="Arial"/>
                  <w:b/>
                  <w:sz w:val="16"/>
                </w:rPr>
                <w:t>Link</w:t>
              </w:r>
            </w:ins>
          </w:p>
        </w:tc>
        <w:tc>
          <w:tcPr>
            <w:tcW w:w="4134" w:type="dxa"/>
            <w:gridSpan w:val="3"/>
            <w:shd w:val="clear" w:color="auto" w:fill="auto"/>
          </w:tcPr>
          <w:p w14:paraId="51180116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14" w:author="mi" w:date="2021-10-29T16:13:00Z"/>
                <w:rFonts w:ascii="Arial" w:eastAsia="Times New Roman" w:hAnsi="Arial"/>
                <w:b/>
                <w:sz w:val="16"/>
              </w:rPr>
            </w:pPr>
            <w:ins w:id="115" w:author="mi" w:date="2021-10-29T16:13:00Z">
              <w:r w:rsidRPr="00A578CB">
                <w:rPr>
                  <w:rFonts w:ascii="Arial" w:eastAsia="Times New Roman" w:hAnsi="Arial"/>
                  <w:b/>
                  <w:sz w:val="16"/>
                </w:rPr>
                <w:t>Characteristic parameter (KPI)</w:t>
              </w:r>
            </w:ins>
          </w:p>
        </w:tc>
        <w:tc>
          <w:tcPr>
            <w:tcW w:w="3553" w:type="dxa"/>
            <w:gridSpan w:val="4"/>
          </w:tcPr>
          <w:p w14:paraId="20EE9BEF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16" w:author="mi" w:date="2021-10-29T16:13:00Z"/>
                <w:rFonts w:ascii="Arial" w:eastAsia="Times New Roman" w:hAnsi="Arial"/>
                <w:b/>
                <w:sz w:val="16"/>
              </w:rPr>
            </w:pPr>
            <w:ins w:id="117" w:author="mi" w:date="2021-10-29T16:13:00Z">
              <w:r w:rsidRPr="00A578CB">
                <w:rPr>
                  <w:rFonts w:ascii="Arial" w:eastAsia="Times New Roman" w:hAnsi="Arial"/>
                  <w:b/>
                  <w:sz w:val="16"/>
                </w:rPr>
                <w:t>Influence quantity</w:t>
              </w:r>
            </w:ins>
          </w:p>
        </w:tc>
        <w:tc>
          <w:tcPr>
            <w:tcW w:w="1172" w:type="dxa"/>
            <w:vMerge w:val="restart"/>
          </w:tcPr>
          <w:p w14:paraId="7CE0EBB9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18" w:author="mi" w:date="2021-10-29T16:13:00Z"/>
                <w:rFonts w:ascii="Arial" w:eastAsia="Times New Roman" w:hAnsi="Arial"/>
                <w:b/>
                <w:sz w:val="16"/>
              </w:rPr>
            </w:pPr>
            <w:ins w:id="119" w:author="mi" w:date="2021-10-29T16:13:00Z">
              <w:r w:rsidRPr="00A578CB">
                <w:rPr>
                  <w:rFonts w:ascii="Arial" w:eastAsia="Times New Roman" w:hAnsi="Arial"/>
                  <w:b/>
                  <w:sz w:val="16"/>
                </w:rPr>
                <w:t>Remarks</w:t>
              </w:r>
            </w:ins>
          </w:p>
        </w:tc>
      </w:tr>
      <w:tr w:rsidR="00655749" w:rsidRPr="00A578CB" w14:paraId="26E48321" w14:textId="77777777" w:rsidTr="0001291C">
        <w:trPr>
          <w:tblHeader/>
          <w:ins w:id="120" w:author="mi" w:date="2021-10-29T16:13:00Z"/>
        </w:trPr>
        <w:tc>
          <w:tcPr>
            <w:tcW w:w="1077" w:type="dxa"/>
            <w:vMerge/>
          </w:tcPr>
          <w:p w14:paraId="737825AF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21" w:author="mi" w:date="2021-10-29T16:13:00Z"/>
                <w:rFonts w:ascii="Arial" w:eastAsia="Calibri" w:hAnsi="Arial"/>
                <w:b/>
                <w:sz w:val="18"/>
              </w:rPr>
            </w:pPr>
          </w:p>
        </w:tc>
        <w:tc>
          <w:tcPr>
            <w:tcW w:w="973" w:type="dxa"/>
            <w:shd w:val="clear" w:color="auto" w:fill="auto"/>
          </w:tcPr>
          <w:p w14:paraId="634AA634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22" w:author="mi" w:date="2021-10-29T16:13:00Z"/>
                <w:rFonts w:ascii="Arial" w:eastAsia="Times New Roman" w:hAnsi="Arial"/>
                <w:b/>
                <w:sz w:val="16"/>
              </w:rPr>
            </w:pPr>
            <w:ins w:id="123" w:author="mi" w:date="2021-10-29T16:13:00Z">
              <w:r w:rsidRPr="00A578CB">
                <w:rPr>
                  <w:rFonts w:ascii="Arial" w:eastAsia="Times New Roman" w:hAnsi="Arial"/>
                  <w:b/>
                  <w:sz w:val="16"/>
                </w:rPr>
                <w:t>Max allowed end-to-end latency</w:t>
              </w:r>
            </w:ins>
          </w:p>
        </w:tc>
        <w:tc>
          <w:tcPr>
            <w:tcW w:w="1886" w:type="dxa"/>
            <w:shd w:val="clear" w:color="auto" w:fill="auto"/>
          </w:tcPr>
          <w:p w14:paraId="41D70E01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24" w:author="mi" w:date="2021-10-29T16:13:00Z"/>
                <w:rFonts w:ascii="Arial" w:eastAsia="Times New Roman" w:hAnsi="Arial"/>
                <w:b/>
                <w:sz w:val="16"/>
              </w:rPr>
            </w:pPr>
            <w:ins w:id="125" w:author="mi" w:date="2021-10-29T16:13:00Z">
              <w:r w:rsidRPr="00A578CB">
                <w:rPr>
                  <w:rFonts w:ascii="Arial" w:eastAsia="Times New Roman" w:hAnsi="Arial"/>
                  <w:b/>
                  <w:sz w:val="16"/>
                </w:rPr>
                <w:t>Service bit rate: user-experienced data rate</w:t>
              </w:r>
            </w:ins>
          </w:p>
        </w:tc>
        <w:tc>
          <w:tcPr>
            <w:tcW w:w="1275" w:type="dxa"/>
          </w:tcPr>
          <w:p w14:paraId="72411287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26" w:author="mi" w:date="2021-10-29T16:13:00Z"/>
                <w:rFonts w:ascii="Arial" w:eastAsia="Times New Roman" w:hAnsi="Arial"/>
                <w:b/>
                <w:sz w:val="16"/>
              </w:rPr>
            </w:pPr>
            <w:ins w:id="127" w:author="mi" w:date="2021-10-29T16:13:00Z">
              <w:r w:rsidRPr="00A578CB">
                <w:rPr>
                  <w:rFonts w:ascii="Arial" w:eastAsia="Times New Roman" w:hAnsi="Arial"/>
                  <w:b/>
                  <w:sz w:val="16"/>
                </w:rPr>
                <w:t>Reliability</w:t>
              </w:r>
            </w:ins>
          </w:p>
        </w:tc>
        <w:tc>
          <w:tcPr>
            <w:tcW w:w="993" w:type="dxa"/>
            <w:shd w:val="clear" w:color="auto" w:fill="auto"/>
          </w:tcPr>
          <w:p w14:paraId="4570C0E6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28" w:author="mi" w:date="2021-10-29T16:13:00Z"/>
                <w:rFonts w:ascii="Arial" w:eastAsia="Times New Roman" w:hAnsi="Arial"/>
                <w:b/>
                <w:sz w:val="16"/>
              </w:rPr>
            </w:pPr>
            <w:ins w:id="129" w:author="mi" w:date="2021-10-29T16:13:00Z">
              <w:r w:rsidRPr="00A578CB">
                <w:rPr>
                  <w:rFonts w:ascii="Arial" w:eastAsia="Times New Roman" w:hAnsi="Arial"/>
                  <w:b/>
                  <w:sz w:val="16"/>
                </w:rPr>
                <w:t>Message size (byte)</w:t>
              </w:r>
            </w:ins>
          </w:p>
        </w:tc>
        <w:tc>
          <w:tcPr>
            <w:tcW w:w="567" w:type="dxa"/>
            <w:shd w:val="clear" w:color="auto" w:fill="auto"/>
          </w:tcPr>
          <w:p w14:paraId="11A51B23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30" w:author="mi" w:date="2021-10-29T16:13:00Z"/>
                <w:rFonts w:ascii="Arial" w:eastAsia="Times New Roman" w:hAnsi="Arial"/>
                <w:b/>
                <w:sz w:val="16"/>
              </w:rPr>
            </w:pPr>
            <w:ins w:id="131" w:author="mi" w:date="2021-10-29T16:13:00Z">
              <w:r w:rsidRPr="00A578CB">
                <w:rPr>
                  <w:rFonts w:ascii="Arial" w:eastAsia="Times New Roman" w:hAnsi="Arial"/>
                  <w:b/>
                  <w:sz w:val="16"/>
                </w:rPr>
                <w:t># of UEs</w:t>
              </w:r>
            </w:ins>
          </w:p>
        </w:tc>
        <w:tc>
          <w:tcPr>
            <w:tcW w:w="992" w:type="dxa"/>
          </w:tcPr>
          <w:p w14:paraId="060ED08E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32" w:author="mi" w:date="2021-10-29T16:13:00Z"/>
                <w:rFonts w:ascii="Arial" w:eastAsia="Times New Roman" w:hAnsi="Arial"/>
                <w:b/>
                <w:sz w:val="16"/>
              </w:rPr>
            </w:pPr>
            <w:ins w:id="133" w:author="mi" w:date="2021-10-29T16:13:00Z">
              <w:r w:rsidRPr="00A578CB">
                <w:rPr>
                  <w:rFonts w:ascii="Arial" w:eastAsia="Times New Roman" w:hAnsi="Arial" w:hint="eastAsia"/>
                  <w:b/>
                  <w:sz w:val="16"/>
                </w:rPr>
                <w:t>UE Speed</w:t>
              </w:r>
            </w:ins>
          </w:p>
        </w:tc>
        <w:tc>
          <w:tcPr>
            <w:tcW w:w="1001" w:type="dxa"/>
            <w:shd w:val="clear" w:color="auto" w:fill="auto"/>
          </w:tcPr>
          <w:p w14:paraId="01638BF7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34" w:author="mi" w:date="2021-10-29T16:13:00Z"/>
                <w:rFonts w:ascii="Arial" w:eastAsia="Times New Roman" w:hAnsi="Arial"/>
                <w:b/>
                <w:sz w:val="16"/>
              </w:rPr>
            </w:pPr>
            <w:ins w:id="135" w:author="mi" w:date="2021-10-29T16:13:00Z">
              <w:r w:rsidRPr="00A578CB">
                <w:rPr>
                  <w:rFonts w:ascii="Arial" w:eastAsia="Times New Roman" w:hAnsi="Arial"/>
                  <w:b/>
                  <w:sz w:val="16"/>
                </w:rPr>
                <w:t>Service Area</w:t>
              </w:r>
            </w:ins>
          </w:p>
        </w:tc>
        <w:tc>
          <w:tcPr>
            <w:tcW w:w="1172" w:type="dxa"/>
            <w:vMerge/>
          </w:tcPr>
          <w:p w14:paraId="62FD34EE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36" w:author="mi" w:date="2021-10-29T16:13:00Z"/>
                <w:rFonts w:ascii="Arial" w:eastAsia="Calibri" w:hAnsi="Arial"/>
                <w:b/>
                <w:sz w:val="18"/>
              </w:rPr>
            </w:pPr>
          </w:p>
        </w:tc>
      </w:tr>
      <w:tr w:rsidR="00655749" w:rsidRPr="00A578CB" w14:paraId="47E2F260" w14:textId="77777777" w:rsidTr="0001291C">
        <w:trPr>
          <w:tblHeader/>
          <w:ins w:id="137" w:author="mi" w:date="2021-10-29T16:13:00Z"/>
        </w:trPr>
        <w:tc>
          <w:tcPr>
            <w:tcW w:w="1077" w:type="dxa"/>
            <w:vMerge w:val="restart"/>
          </w:tcPr>
          <w:p w14:paraId="278740D0" w14:textId="041F49D2" w:rsidR="00655749" w:rsidRPr="00A578CB" w:rsidRDefault="00655749" w:rsidP="0001291C">
            <w:pPr>
              <w:keepNext/>
              <w:keepLines/>
              <w:spacing w:after="0"/>
              <w:rPr>
                <w:ins w:id="138" w:author="mi" w:date="2021-10-29T16:13:00Z"/>
                <w:rFonts w:ascii="Arial" w:eastAsia="Times New Roman" w:hAnsi="Arial"/>
                <w:sz w:val="16"/>
              </w:rPr>
            </w:pPr>
            <w:ins w:id="139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UL: device </w:t>
              </w:r>
              <w:r w:rsidRPr="00A578CB">
                <w:rPr>
                  <w:rFonts w:ascii="Arial" w:eastAsia="Times New Roman" w:hAnsi="Arial"/>
                  <w:sz w:val="16"/>
                </w:rPr>
                <w:sym w:font="Wingdings" w:char="F0E0"/>
              </w:r>
              <w:r>
                <w:rPr>
                  <w:rFonts w:ascii="Arial" w:eastAsia="Times New Roman" w:hAnsi="Arial"/>
                  <w:sz w:val="16"/>
                </w:rPr>
                <w:t xml:space="preserve"> application sever</w:t>
              </w:r>
            </w:ins>
          </w:p>
        </w:tc>
        <w:tc>
          <w:tcPr>
            <w:tcW w:w="973" w:type="dxa"/>
            <w:shd w:val="clear" w:color="auto" w:fill="auto"/>
          </w:tcPr>
          <w:p w14:paraId="0ACE2B68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40" w:author="mi" w:date="2021-10-29T16:13:00Z"/>
                <w:rFonts w:ascii="Arial" w:eastAsia="Times New Roman" w:hAnsi="Arial"/>
                <w:sz w:val="16"/>
              </w:rPr>
            </w:pPr>
            <w:ins w:id="141" w:author="mi" w:date="2021-10-29T16:13:00Z">
              <w:r w:rsidRPr="00A578CB">
                <w:rPr>
                  <w:rFonts w:ascii="Arial" w:eastAsia="Times New Roman" w:hAnsi="Arial" w:hint="eastAsia"/>
                  <w:sz w:val="16"/>
                </w:rPr>
                <w:t>5</w:t>
              </w:r>
              <w:r w:rsidRPr="00A578CB">
                <w:rPr>
                  <w:rFonts w:ascii="Arial" w:eastAsia="Times New Roman" w:hAnsi="Arial"/>
                  <w:sz w:val="16"/>
                </w:rPr>
                <w:t xml:space="preserve"> </w:t>
              </w:r>
              <w:proofErr w:type="spellStart"/>
              <w:r w:rsidRPr="00A578CB">
                <w:rPr>
                  <w:rFonts w:ascii="Arial" w:eastAsia="Times New Roman" w:hAnsi="Arial" w:hint="eastAsia"/>
                  <w:sz w:val="16"/>
                </w:rPr>
                <w:t>ms</w:t>
              </w:r>
              <w:proofErr w:type="spellEnd"/>
            </w:ins>
          </w:p>
          <w:p w14:paraId="2263DEF8" w14:textId="0B79F753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42" w:author="mi" w:date="2021-10-29T16:13:00Z"/>
                <w:rFonts w:ascii="Arial" w:eastAsia="Times New Roman" w:hAnsi="Arial"/>
                <w:sz w:val="16"/>
              </w:rPr>
            </w:pPr>
          </w:p>
        </w:tc>
        <w:tc>
          <w:tcPr>
            <w:tcW w:w="1886" w:type="dxa"/>
            <w:shd w:val="clear" w:color="auto" w:fill="auto"/>
          </w:tcPr>
          <w:p w14:paraId="6C6D8DAF" w14:textId="77777777" w:rsidR="00655749" w:rsidRPr="00A578CB" w:rsidRDefault="00655749" w:rsidP="0001291C">
            <w:pPr>
              <w:keepNext/>
              <w:keepLines/>
              <w:spacing w:after="0"/>
              <w:rPr>
                <w:ins w:id="143" w:author="mi" w:date="2021-10-29T16:13:00Z"/>
                <w:rFonts w:ascii="Arial" w:eastAsia="Times New Roman" w:hAnsi="Arial"/>
                <w:sz w:val="16"/>
              </w:rPr>
            </w:pPr>
            <w:ins w:id="144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41E15841" w14:textId="77777777" w:rsidR="00655749" w:rsidRPr="00A578CB" w:rsidRDefault="00655749" w:rsidP="0001291C">
            <w:pPr>
              <w:keepNext/>
              <w:keepLines/>
              <w:spacing w:after="0"/>
              <w:rPr>
                <w:ins w:id="145" w:author="mi" w:date="2021-10-29T16:13:00Z"/>
                <w:rFonts w:ascii="Arial" w:eastAsia="Times New Roman" w:hAnsi="Arial"/>
                <w:sz w:val="16"/>
              </w:rPr>
            </w:pPr>
            <w:ins w:id="146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(</w:t>
              </w:r>
              <w:r w:rsidRPr="00A578C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A578CB">
                <w:rPr>
                  <w:rFonts w:ascii="Arial" w:eastAsia="Times New Roman" w:hAnsi="Arial"/>
                  <w:sz w:val="16"/>
                </w:rPr>
                <w:t>ithout haptic compression encoding);</w:t>
              </w:r>
            </w:ins>
          </w:p>
          <w:p w14:paraId="7D037BD1" w14:textId="77777777" w:rsidR="00655749" w:rsidRPr="00A578CB" w:rsidRDefault="00655749" w:rsidP="0001291C">
            <w:pPr>
              <w:keepNext/>
              <w:keepLines/>
              <w:spacing w:after="0"/>
              <w:rPr>
                <w:ins w:id="147" w:author="mi" w:date="2021-10-29T16:13:00Z"/>
                <w:rFonts w:ascii="Arial" w:eastAsia="Times New Roman" w:hAnsi="Arial"/>
                <w:sz w:val="16"/>
              </w:rPr>
            </w:pPr>
          </w:p>
          <w:p w14:paraId="09B208B3" w14:textId="77777777" w:rsidR="00655749" w:rsidRPr="00A578CB" w:rsidRDefault="00655749" w:rsidP="0001291C">
            <w:pPr>
              <w:keepNext/>
              <w:keepLines/>
              <w:spacing w:after="0"/>
              <w:rPr>
                <w:ins w:id="148" w:author="mi" w:date="2021-10-29T16:13:00Z"/>
                <w:rFonts w:ascii="Arial" w:eastAsia="Times New Roman" w:hAnsi="Arial"/>
                <w:sz w:val="16"/>
              </w:rPr>
            </w:pPr>
            <w:ins w:id="149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0E04739A" w14:textId="77777777" w:rsidR="00655749" w:rsidRPr="00A578CB" w:rsidRDefault="00655749" w:rsidP="0001291C">
            <w:pPr>
              <w:keepNext/>
              <w:keepLines/>
              <w:spacing w:after="0"/>
              <w:rPr>
                <w:ins w:id="150" w:author="mi" w:date="2021-10-29T16:13:00Z"/>
                <w:rFonts w:ascii="Arial" w:eastAsia="Times New Roman" w:hAnsi="Arial"/>
                <w:sz w:val="16"/>
              </w:rPr>
            </w:pPr>
            <w:ins w:id="151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(</w:t>
              </w:r>
              <w:r w:rsidRPr="00A578C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A578C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</w:tc>
        <w:tc>
          <w:tcPr>
            <w:tcW w:w="1275" w:type="dxa"/>
          </w:tcPr>
          <w:p w14:paraId="5BD393BD" w14:textId="77777777" w:rsidR="00655749" w:rsidRPr="00A578CB" w:rsidRDefault="00655749" w:rsidP="0001291C">
            <w:pPr>
              <w:keepNext/>
              <w:keepLines/>
              <w:spacing w:after="0"/>
              <w:rPr>
                <w:ins w:id="152" w:author="mi" w:date="2021-10-29T16:13:00Z"/>
                <w:rFonts w:ascii="Arial" w:eastAsia="Times New Roman" w:hAnsi="Arial"/>
                <w:sz w:val="16"/>
              </w:rPr>
            </w:pPr>
            <w:ins w:id="153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[99.9%] (</w:t>
              </w:r>
              <w:r w:rsidRPr="00A578C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A578CB">
                <w:rPr>
                  <w:rFonts w:ascii="Arial" w:eastAsia="Times New Roman" w:hAnsi="Arial"/>
                  <w:sz w:val="16"/>
                </w:rPr>
                <w:t>ithout haptic compression encoding)</w:t>
              </w:r>
            </w:ins>
          </w:p>
          <w:p w14:paraId="5ED7ADB9" w14:textId="77777777" w:rsidR="00655749" w:rsidRPr="00A578CB" w:rsidRDefault="00655749" w:rsidP="0001291C">
            <w:pPr>
              <w:keepNext/>
              <w:keepLines/>
              <w:spacing w:after="0"/>
              <w:rPr>
                <w:ins w:id="154" w:author="mi" w:date="2021-10-29T16:13:00Z"/>
                <w:rFonts w:ascii="Arial" w:eastAsia="Times New Roman" w:hAnsi="Arial"/>
                <w:sz w:val="16"/>
              </w:rPr>
            </w:pPr>
          </w:p>
          <w:p w14:paraId="133079E9" w14:textId="77777777" w:rsidR="00655749" w:rsidRPr="00A578CB" w:rsidRDefault="00655749" w:rsidP="0001291C">
            <w:pPr>
              <w:keepNext/>
              <w:keepLines/>
              <w:spacing w:after="0"/>
              <w:rPr>
                <w:ins w:id="155" w:author="mi" w:date="2021-10-29T16:13:00Z"/>
                <w:rFonts w:ascii="Arial" w:eastAsia="Times New Roman" w:hAnsi="Arial"/>
                <w:sz w:val="16"/>
              </w:rPr>
            </w:pPr>
            <w:ins w:id="156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[99.999%] (</w:t>
              </w:r>
              <w:r w:rsidRPr="00A578C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A578C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</w:tc>
        <w:tc>
          <w:tcPr>
            <w:tcW w:w="993" w:type="dxa"/>
            <w:shd w:val="clear" w:color="auto" w:fill="auto"/>
          </w:tcPr>
          <w:p w14:paraId="45C1A21B" w14:textId="77777777" w:rsidR="00655749" w:rsidRPr="00A578CB" w:rsidRDefault="00655749" w:rsidP="0001291C">
            <w:pPr>
              <w:keepNext/>
              <w:keepLines/>
              <w:spacing w:after="0"/>
              <w:rPr>
                <w:ins w:id="157" w:author="mi" w:date="2021-10-29T16:13:00Z"/>
                <w:rFonts w:ascii="Arial" w:eastAsia="Times New Roman" w:hAnsi="Arial"/>
                <w:sz w:val="16"/>
              </w:rPr>
            </w:pPr>
            <w:ins w:id="158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3074C412" w14:textId="77777777" w:rsidR="00655749" w:rsidRPr="00A578CB" w:rsidRDefault="00655749" w:rsidP="0001291C">
            <w:pPr>
              <w:keepNext/>
              <w:keepLines/>
              <w:spacing w:after="0"/>
              <w:rPr>
                <w:ins w:id="159" w:author="mi" w:date="2021-10-29T16:13:00Z"/>
                <w:rFonts w:ascii="Arial" w:eastAsia="Times New Roman" w:hAnsi="Arial"/>
                <w:sz w:val="16"/>
              </w:rPr>
            </w:pPr>
            <w:ins w:id="160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0A92AD5A" w14:textId="77777777" w:rsidR="00655749" w:rsidRPr="00A578CB" w:rsidRDefault="00655749" w:rsidP="0001291C">
            <w:pPr>
              <w:keepNext/>
              <w:keepLines/>
              <w:spacing w:after="0"/>
              <w:rPr>
                <w:ins w:id="161" w:author="mi" w:date="2021-10-29T16:13:00Z"/>
                <w:rFonts w:ascii="Arial" w:eastAsia="Times New Roman" w:hAnsi="Arial"/>
                <w:sz w:val="16"/>
              </w:rPr>
            </w:pPr>
            <w:ins w:id="162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 xml:space="preserve">: 12-48 </w:t>
              </w:r>
            </w:ins>
          </w:p>
          <w:p w14:paraId="3810FBC2" w14:textId="77777777" w:rsidR="00655749" w:rsidRPr="00A578CB" w:rsidRDefault="00655749" w:rsidP="0001291C">
            <w:pPr>
              <w:keepNext/>
              <w:keepLines/>
              <w:spacing w:after="0"/>
              <w:rPr>
                <w:ins w:id="163" w:author="mi" w:date="2021-10-29T16:13:00Z"/>
                <w:rFonts w:ascii="Arial" w:eastAsia="Times New Roman" w:hAnsi="Arial"/>
                <w:sz w:val="16"/>
              </w:rPr>
            </w:pPr>
            <w:ins w:id="164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More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 xml:space="preserve"> may supported by the haptic device</w:t>
              </w:r>
            </w:ins>
          </w:p>
        </w:tc>
        <w:tc>
          <w:tcPr>
            <w:tcW w:w="567" w:type="dxa"/>
            <w:shd w:val="clear" w:color="auto" w:fill="auto"/>
          </w:tcPr>
          <w:p w14:paraId="7E9725CD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65" w:author="mi" w:date="2021-10-29T16:13:00Z"/>
                <w:rFonts w:ascii="Arial" w:eastAsia="Times New Roman" w:hAnsi="Arial"/>
                <w:sz w:val="16"/>
              </w:rPr>
            </w:pPr>
            <w:ins w:id="166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-</w:t>
              </w:r>
            </w:ins>
          </w:p>
        </w:tc>
        <w:tc>
          <w:tcPr>
            <w:tcW w:w="992" w:type="dxa"/>
          </w:tcPr>
          <w:p w14:paraId="079231FF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67" w:author="mi" w:date="2021-10-29T16:13:00Z"/>
                <w:rFonts w:ascii="Arial" w:eastAsia="Times New Roman" w:hAnsi="Arial"/>
                <w:sz w:val="16"/>
              </w:rPr>
            </w:pPr>
            <w:ins w:id="168" w:author="mi" w:date="2021-10-29T16:13:00Z">
              <w:r w:rsidRPr="00A578CB">
                <w:rPr>
                  <w:rFonts w:ascii="Arial" w:eastAsia="Times New Roman" w:hAnsi="Arial" w:hint="eastAsia"/>
                  <w:sz w:val="16"/>
                </w:rPr>
                <w:t xml:space="preserve">Stationary or </w:t>
              </w:r>
              <w:r w:rsidRPr="00A578CB">
                <w:rPr>
                  <w:rFonts w:ascii="Arial" w:eastAsia="Times New Roman" w:hAnsi="Arial"/>
                  <w:sz w:val="16"/>
                </w:rPr>
                <w:t>Pedestrian</w:t>
              </w:r>
            </w:ins>
          </w:p>
        </w:tc>
        <w:tc>
          <w:tcPr>
            <w:tcW w:w="1001" w:type="dxa"/>
            <w:shd w:val="clear" w:color="auto" w:fill="auto"/>
          </w:tcPr>
          <w:p w14:paraId="79FCA84F" w14:textId="5071F181" w:rsidR="00655749" w:rsidRPr="00655749" w:rsidRDefault="00655749" w:rsidP="0001291C">
            <w:pPr>
              <w:keepNext/>
              <w:keepLines/>
              <w:spacing w:after="0"/>
              <w:jc w:val="center"/>
              <w:rPr>
                <w:ins w:id="169" w:author="mi" w:date="2021-10-29T16:13:00Z"/>
                <w:rFonts w:ascii="Arial" w:eastAsia="宋体" w:hAnsi="Arial"/>
                <w:sz w:val="16"/>
                <w:lang w:eastAsia="zh-CN"/>
                <w:rPrChange w:id="170" w:author="mi" w:date="2021-10-29T16:14:00Z">
                  <w:rPr>
                    <w:ins w:id="171" w:author="mi" w:date="2021-10-29T16:13:00Z"/>
                    <w:rFonts w:ascii="Arial" w:eastAsia="Times New Roman" w:hAnsi="Arial"/>
                    <w:sz w:val="16"/>
                  </w:rPr>
                </w:rPrChange>
              </w:rPr>
            </w:pPr>
            <w:ins w:id="172" w:author="mi" w:date="2021-10-29T16:14:00Z">
              <w:r>
                <w:rPr>
                  <w:rFonts w:ascii="Arial" w:eastAsia="宋体" w:hAnsi="Arial" w:hint="eastAsia"/>
                  <w:sz w:val="16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6"/>
                  <w:lang w:eastAsia="zh-CN"/>
                </w:rPr>
                <w:t>BD</w:t>
              </w:r>
            </w:ins>
          </w:p>
        </w:tc>
        <w:tc>
          <w:tcPr>
            <w:tcW w:w="1172" w:type="dxa"/>
          </w:tcPr>
          <w:p w14:paraId="6CD1CE44" w14:textId="77777777" w:rsidR="00655749" w:rsidRPr="00A578CB" w:rsidRDefault="00655749" w:rsidP="0001291C">
            <w:pPr>
              <w:keepNext/>
              <w:keepLines/>
              <w:spacing w:after="0"/>
              <w:rPr>
                <w:ins w:id="173" w:author="mi" w:date="2021-10-29T16:13:00Z"/>
                <w:rFonts w:ascii="Arial" w:eastAsia="Times New Roman" w:hAnsi="Arial"/>
                <w:sz w:val="16"/>
              </w:rPr>
            </w:pPr>
            <w:ins w:id="174" w:author="mi" w:date="2021-10-29T16:13:00Z">
              <w:r w:rsidRPr="00A578CB">
                <w:rPr>
                  <w:rFonts w:ascii="Arial" w:eastAsia="Times New Roman" w:hAnsi="Arial" w:hint="eastAsia"/>
                  <w:sz w:val="16"/>
                </w:rPr>
                <w:t>Haptic</w:t>
              </w:r>
              <w:r w:rsidRPr="00A578CB">
                <w:rPr>
                  <w:rFonts w:ascii="Arial" w:eastAsia="Times New Roman" w:hAnsi="Arial"/>
                  <w:sz w:val="16"/>
                </w:rPr>
                <w:t xml:space="preserve"> feedback</w:t>
              </w:r>
            </w:ins>
          </w:p>
        </w:tc>
      </w:tr>
      <w:tr w:rsidR="00655749" w:rsidRPr="00A578CB" w14:paraId="0BBD5AF6" w14:textId="77777777" w:rsidTr="0001291C">
        <w:trPr>
          <w:tblHeader/>
          <w:ins w:id="175" w:author="mi" w:date="2021-10-29T16:13:00Z"/>
        </w:trPr>
        <w:tc>
          <w:tcPr>
            <w:tcW w:w="1077" w:type="dxa"/>
            <w:vMerge/>
          </w:tcPr>
          <w:p w14:paraId="68792776" w14:textId="77777777" w:rsidR="00655749" w:rsidRPr="00A578CB" w:rsidRDefault="00655749" w:rsidP="0001291C">
            <w:pPr>
              <w:keepNext/>
              <w:keepLines/>
              <w:spacing w:after="0"/>
              <w:rPr>
                <w:ins w:id="176" w:author="mi" w:date="2021-10-29T16:13:00Z"/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</w:tcPr>
          <w:p w14:paraId="0AEBCADD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77" w:author="mi" w:date="2021-10-29T16:13:00Z"/>
                <w:rFonts w:ascii="Arial" w:eastAsia="Times New Roman" w:hAnsi="Arial"/>
                <w:sz w:val="16"/>
              </w:rPr>
            </w:pPr>
            <w:ins w:id="178" w:author="mi" w:date="2021-10-29T16:13:00Z">
              <w:r w:rsidRPr="00A578CB">
                <w:rPr>
                  <w:rFonts w:ascii="Arial" w:eastAsia="Times New Roman" w:hAnsi="Arial" w:hint="eastAsia"/>
                  <w:sz w:val="16"/>
                </w:rPr>
                <w:t>5</w:t>
              </w:r>
              <w:r w:rsidRPr="00A578CB">
                <w:rPr>
                  <w:rFonts w:ascii="Arial" w:eastAsia="Times New Roman" w:hAnsi="Arial"/>
                  <w:sz w:val="16"/>
                </w:rPr>
                <w:t xml:space="preserve"> </w:t>
              </w:r>
              <w:proofErr w:type="spellStart"/>
              <w:r w:rsidRPr="00A578CB">
                <w:rPr>
                  <w:rFonts w:ascii="Arial" w:eastAsia="Times New Roman" w:hAnsi="Arial" w:hint="eastAsia"/>
                  <w:sz w:val="16"/>
                </w:rPr>
                <w:t>ms</w:t>
              </w:r>
              <w:proofErr w:type="spellEnd"/>
            </w:ins>
          </w:p>
        </w:tc>
        <w:tc>
          <w:tcPr>
            <w:tcW w:w="1886" w:type="dxa"/>
            <w:shd w:val="clear" w:color="auto" w:fill="auto"/>
          </w:tcPr>
          <w:p w14:paraId="12D23078" w14:textId="77777777" w:rsidR="00655749" w:rsidRPr="00A578CB" w:rsidRDefault="00655749" w:rsidP="0001291C">
            <w:pPr>
              <w:keepNext/>
              <w:keepLines/>
              <w:spacing w:after="0"/>
              <w:rPr>
                <w:ins w:id="179" w:author="mi" w:date="2021-10-29T16:13:00Z"/>
                <w:rFonts w:ascii="Arial" w:eastAsia="Times New Roman" w:hAnsi="Arial"/>
                <w:sz w:val="16"/>
              </w:rPr>
            </w:pPr>
            <w:ins w:id="180" w:author="mi" w:date="2021-10-29T16:13:00Z">
              <w:r w:rsidRPr="00A578CB">
                <w:rPr>
                  <w:rFonts w:ascii="Arial" w:eastAsia="Times New Roman" w:hAnsi="Arial" w:hint="eastAsia"/>
                  <w:sz w:val="16"/>
                </w:rPr>
                <w:t>&lt;</w:t>
              </w:r>
              <w:r w:rsidRPr="00A578CB">
                <w:rPr>
                  <w:rFonts w:ascii="Arial" w:eastAsia="Times New Roman" w:hAnsi="Arial"/>
                  <w:sz w:val="16"/>
                </w:rPr>
                <w:t xml:space="preserve"> 1Mbit/s</w:t>
              </w:r>
            </w:ins>
          </w:p>
        </w:tc>
        <w:tc>
          <w:tcPr>
            <w:tcW w:w="1275" w:type="dxa"/>
          </w:tcPr>
          <w:p w14:paraId="249A1734" w14:textId="77777777" w:rsidR="00655749" w:rsidRPr="00A578CB" w:rsidRDefault="00655749" w:rsidP="0001291C">
            <w:pPr>
              <w:keepNext/>
              <w:keepLines/>
              <w:spacing w:after="0"/>
              <w:rPr>
                <w:ins w:id="181" w:author="mi" w:date="2021-10-29T16:13:00Z"/>
                <w:rFonts w:ascii="Arial" w:eastAsia="Times New Roman" w:hAnsi="Arial"/>
                <w:sz w:val="16"/>
              </w:rPr>
            </w:pPr>
            <w:ins w:id="182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[99.99%]</w:t>
              </w:r>
            </w:ins>
          </w:p>
        </w:tc>
        <w:tc>
          <w:tcPr>
            <w:tcW w:w="993" w:type="dxa"/>
            <w:shd w:val="clear" w:color="auto" w:fill="auto"/>
          </w:tcPr>
          <w:p w14:paraId="4678F4CA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83" w:author="mi" w:date="2021-10-29T16:13:00Z"/>
                <w:rFonts w:ascii="Arial" w:eastAsia="Times New Roman" w:hAnsi="Arial"/>
                <w:sz w:val="16"/>
              </w:rPr>
            </w:pPr>
            <w:ins w:id="184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MTU</w:t>
              </w:r>
            </w:ins>
          </w:p>
        </w:tc>
        <w:tc>
          <w:tcPr>
            <w:tcW w:w="567" w:type="dxa"/>
            <w:shd w:val="clear" w:color="auto" w:fill="auto"/>
          </w:tcPr>
          <w:p w14:paraId="2953CD7D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85" w:author="mi" w:date="2021-10-29T16:13:00Z"/>
                <w:rFonts w:ascii="Arial" w:eastAsia="Times New Roman" w:hAnsi="Arial"/>
                <w:sz w:val="16"/>
              </w:rPr>
            </w:pPr>
            <w:ins w:id="186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-</w:t>
              </w:r>
            </w:ins>
          </w:p>
        </w:tc>
        <w:tc>
          <w:tcPr>
            <w:tcW w:w="992" w:type="dxa"/>
          </w:tcPr>
          <w:p w14:paraId="0EFF01AA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87" w:author="mi" w:date="2021-10-29T16:13:00Z"/>
                <w:rFonts w:ascii="Arial" w:eastAsia="Times New Roman" w:hAnsi="Arial"/>
                <w:sz w:val="16"/>
              </w:rPr>
            </w:pPr>
            <w:ins w:id="188" w:author="mi" w:date="2021-10-29T16:13:00Z">
              <w:r w:rsidRPr="00A578CB">
                <w:rPr>
                  <w:rFonts w:ascii="Arial" w:eastAsia="Times New Roman" w:hAnsi="Arial" w:hint="eastAsia"/>
                  <w:sz w:val="16"/>
                </w:rPr>
                <w:t xml:space="preserve">Stationary or </w:t>
              </w:r>
              <w:r w:rsidRPr="00A578CB">
                <w:rPr>
                  <w:rFonts w:ascii="Arial" w:eastAsia="Times New Roman" w:hAnsi="Arial"/>
                  <w:sz w:val="16"/>
                </w:rPr>
                <w:t>Pedestrian</w:t>
              </w:r>
            </w:ins>
          </w:p>
        </w:tc>
        <w:tc>
          <w:tcPr>
            <w:tcW w:w="1001" w:type="dxa"/>
            <w:shd w:val="clear" w:color="auto" w:fill="auto"/>
          </w:tcPr>
          <w:p w14:paraId="6D267F7D" w14:textId="01251064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89" w:author="mi" w:date="2021-10-29T16:13:00Z"/>
                <w:rFonts w:ascii="Arial" w:eastAsia="Times New Roman" w:hAnsi="Arial"/>
                <w:sz w:val="16"/>
              </w:rPr>
            </w:pPr>
            <w:ins w:id="190" w:author="mi" w:date="2021-10-29T16:14:00Z">
              <w:r>
                <w:rPr>
                  <w:rFonts w:ascii="Arial" w:eastAsia="Times New Roman" w:hAnsi="Arial"/>
                  <w:sz w:val="16"/>
                </w:rPr>
                <w:t>TBD</w:t>
              </w:r>
            </w:ins>
          </w:p>
        </w:tc>
        <w:tc>
          <w:tcPr>
            <w:tcW w:w="1172" w:type="dxa"/>
          </w:tcPr>
          <w:p w14:paraId="78F5E0C8" w14:textId="77777777" w:rsidR="00655749" w:rsidRPr="00A578CB" w:rsidRDefault="00655749" w:rsidP="0001291C">
            <w:pPr>
              <w:keepNext/>
              <w:keepLines/>
              <w:spacing w:after="0"/>
              <w:rPr>
                <w:ins w:id="191" w:author="mi" w:date="2021-10-29T16:13:00Z"/>
                <w:rFonts w:ascii="Arial" w:eastAsia="Times New Roman" w:hAnsi="Arial"/>
                <w:sz w:val="16"/>
              </w:rPr>
            </w:pPr>
            <w:ins w:id="192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Sensing information e.g. user poisoning </w:t>
              </w:r>
              <w:r w:rsidRPr="00A578CB">
                <w:rPr>
                  <w:rFonts w:ascii="Arial" w:eastAsia="Times New Roman" w:hAnsi="Arial" w:hint="eastAsia"/>
                  <w:sz w:val="16"/>
                </w:rPr>
                <w:t>a</w:t>
              </w:r>
              <w:r w:rsidRPr="00A578CB">
                <w:rPr>
                  <w:rFonts w:ascii="Arial" w:eastAsia="Times New Roman" w:hAnsi="Arial"/>
                  <w:sz w:val="16"/>
                </w:rPr>
                <w:t>nd view</w:t>
              </w:r>
            </w:ins>
          </w:p>
        </w:tc>
      </w:tr>
      <w:tr w:rsidR="00655749" w:rsidRPr="00A578CB" w14:paraId="66C02F03" w14:textId="77777777" w:rsidTr="0001291C">
        <w:trPr>
          <w:tblHeader/>
          <w:ins w:id="193" w:author="mi" w:date="2021-10-29T16:13:00Z"/>
        </w:trPr>
        <w:tc>
          <w:tcPr>
            <w:tcW w:w="1077" w:type="dxa"/>
            <w:vMerge w:val="restart"/>
          </w:tcPr>
          <w:p w14:paraId="7A573E0B" w14:textId="6E492A23" w:rsidR="00655749" w:rsidRPr="00A578CB" w:rsidRDefault="00655749" w:rsidP="0001291C">
            <w:pPr>
              <w:keepNext/>
              <w:keepLines/>
              <w:spacing w:after="0"/>
              <w:rPr>
                <w:ins w:id="194" w:author="mi" w:date="2021-10-29T16:13:00Z"/>
                <w:rFonts w:ascii="Arial" w:eastAsia="Times New Roman" w:hAnsi="Arial"/>
                <w:sz w:val="16"/>
              </w:rPr>
            </w:pPr>
            <w:ins w:id="195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DL: application sever </w:t>
              </w:r>
              <w:r w:rsidRPr="00A578CB">
                <w:rPr>
                  <w:rFonts w:ascii="Arial" w:eastAsia="Times New Roman" w:hAnsi="Arial"/>
                  <w:sz w:val="16"/>
                </w:rPr>
                <w:sym w:font="Wingdings" w:char="F0E0"/>
              </w:r>
              <w:r>
                <w:rPr>
                  <w:rFonts w:ascii="Arial" w:eastAsia="Times New Roman" w:hAnsi="Arial"/>
                  <w:sz w:val="16"/>
                </w:rPr>
                <w:t xml:space="preserve"> device</w:t>
              </w:r>
            </w:ins>
          </w:p>
        </w:tc>
        <w:tc>
          <w:tcPr>
            <w:tcW w:w="973" w:type="dxa"/>
            <w:shd w:val="clear" w:color="auto" w:fill="auto"/>
          </w:tcPr>
          <w:p w14:paraId="7FF4326A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96" w:author="mi" w:date="2021-10-29T16:13:00Z"/>
                <w:rFonts w:ascii="Arial" w:eastAsia="Times New Roman" w:hAnsi="Arial"/>
                <w:sz w:val="16"/>
              </w:rPr>
            </w:pPr>
            <w:ins w:id="197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  <w:p w14:paraId="563F079D" w14:textId="48E7372A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198" w:author="mi" w:date="2021-10-29T16:13:00Z"/>
                <w:rFonts w:ascii="Arial" w:eastAsia="Times New Roman" w:hAnsi="Arial"/>
                <w:sz w:val="16"/>
              </w:rPr>
            </w:pPr>
          </w:p>
        </w:tc>
        <w:tc>
          <w:tcPr>
            <w:tcW w:w="1886" w:type="dxa"/>
            <w:shd w:val="clear" w:color="auto" w:fill="auto"/>
          </w:tcPr>
          <w:p w14:paraId="4B13FCA8" w14:textId="77777777" w:rsidR="00655749" w:rsidRPr="00A578CB" w:rsidRDefault="00655749" w:rsidP="0001291C">
            <w:pPr>
              <w:keepNext/>
              <w:keepLines/>
              <w:spacing w:after="0"/>
              <w:rPr>
                <w:ins w:id="199" w:author="mi" w:date="2021-10-29T16:13:00Z"/>
                <w:rFonts w:ascii="Arial" w:eastAsia="Times New Roman" w:hAnsi="Arial"/>
                <w:sz w:val="16"/>
              </w:rPr>
            </w:pPr>
            <w:ins w:id="200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1-100 Mbit/s</w:t>
              </w:r>
            </w:ins>
          </w:p>
        </w:tc>
        <w:tc>
          <w:tcPr>
            <w:tcW w:w="1275" w:type="dxa"/>
          </w:tcPr>
          <w:p w14:paraId="58D0A514" w14:textId="77777777" w:rsidR="00655749" w:rsidRPr="00A578CB" w:rsidRDefault="00655749" w:rsidP="0001291C">
            <w:pPr>
              <w:keepNext/>
              <w:keepLines/>
              <w:spacing w:after="0"/>
              <w:rPr>
                <w:ins w:id="201" w:author="mi" w:date="2021-10-29T16:13:00Z"/>
                <w:rFonts w:ascii="Arial" w:eastAsia="Times New Roman" w:hAnsi="Arial"/>
                <w:sz w:val="16"/>
              </w:rPr>
            </w:pPr>
            <w:ins w:id="202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[99.9%]</w:t>
              </w:r>
            </w:ins>
          </w:p>
        </w:tc>
        <w:tc>
          <w:tcPr>
            <w:tcW w:w="993" w:type="dxa"/>
            <w:shd w:val="clear" w:color="auto" w:fill="auto"/>
          </w:tcPr>
          <w:p w14:paraId="5759C742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03" w:author="mi" w:date="2021-10-29T16:13:00Z"/>
                <w:rFonts w:ascii="Arial" w:eastAsia="Times New Roman" w:hAnsi="Arial"/>
                <w:sz w:val="16"/>
              </w:rPr>
            </w:pPr>
            <w:ins w:id="204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1500</w:t>
              </w:r>
            </w:ins>
          </w:p>
        </w:tc>
        <w:tc>
          <w:tcPr>
            <w:tcW w:w="567" w:type="dxa"/>
            <w:shd w:val="clear" w:color="auto" w:fill="auto"/>
          </w:tcPr>
          <w:p w14:paraId="2A3E0465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05" w:author="mi" w:date="2021-10-29T16:13:00Z"/>
                <w:rFonts w:ascii="Arial" w:eastAsia="Times New Roman" w:hAnsi="Arial"/>
                <w:sz w:val="16"/>
              </w:rPr>
            </w:pPr>
            <w:ins w:id="206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-</w:t>
              </w:r>
            </w:ins>
          </w:p>
        </w:tc>
        <w:tc>
          <w:tcPr>
            <w:tcW w:w="992" w:type="dxa"/>
          </w:tcPr>
          <w:p w14:paraId="283B733B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07" w:author="mi" w:date="2021-10-29T16:13:00Z"/>
                <w:rFonts w:ascii="Arial" w:eastAsia="Times New Roman" w:hAnsi="Arial"/>
                <w:sz w:val="16"/>
              </w:rPr>
            </w:pPr>
            <w:ins w:id="208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001" w:type="dxa"/>
            <w:shd w:val="clear" w:color="auto" w:fill="auto"/>
          </w:tcPr>
          <w:p w14:paraId="6DF333B7" w14:textId="48514ED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09" w:author="mi" w:date="2021-10-29T16:13:00Z"/>
                <w:rFonts w:ascii="Arial" w:eastAsia="Times New Roman" w:hAnsi="Arial"/>
                <w:sz w:val="16"/>
              </w:rPr>
            </w:pPr>
            <w:ins w:id="210" w:author="mi" w:date="2021-10-29T16:14:00Z">
              <w:r>
                <w:rPr>
                  <w:rFonts w:ascii="Arial" w:eastAsia="Times New Roman" w:hAnsi="Arial"/>
                  <w:sz w:val="16"/>
                </w:rPr>
                <w:t>TBD</w:t>
              </w:r>
            </w:ins>
          </w:p>
        </w:tc>
        <w:tc>
          <w:tcPr>
            <w:tcW w:w="1172" w:type="dxa"/>
          </w:tcPr>
          <w:p w14:paraId="2613F58F" w14:textId="77777777" w:rsidR="00655749" w:rsidRPr="00A578CB" w:rsidRDefault="00655749" w:rsidP="0001291C">
            <w:pPr>
              <w:keepNext/>
              <w:keepLines/>
              <w:spacing w:after="0"/>
              <w:rPr>
                <w:ins w:id="211" w:author="mi" w:date="2021-10-29T16:13:00Z"/>
                <w:rFonts w:ascii="Arial" w:eastAsia="Times New Roman" w:hAnsi="Arial"/>
                <w:sz w:val="16"/>
              </w:rPr>
            </w:pPr>
            <w:ins w:id="212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Video</w:t>
              </w:r>
            </w:ins>
          </w:p>
        </w:tc>
      </w:tr>
      <w:tr w:rsidR="00655749" w:rsidRPr="00A578CB" w14:paraId="01355736" w14:textId="77777777" w:rsidTr="0001291C">
        <w:trPr>
          <w:tblHeader/>
          <w:ins w:id="213" w:author="mi" w:date="2021-10-29T16:13:00Z"/>
        </w:trPr>
        <w:tc>
          <w:tcPr>
            <w:tcW w:w="1077" w:type="dxa"/>
            <w:vMerge/>
          </w:tcPr>
          <w:p w14:paraId="75D86B8A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14" w:author="mi" w:date="2021-10-29T16:13:00Z"/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0AA28B17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15" w:author="mi" w:date="2021-10-29T16:13:00Z"/>
                <w:rFonts w:ascii="Arial" w:eastAsia="Times New Roman" w:hAnsi="Arial"/>
                <w:sz w:val="16"/>
              </w:rPr>
            </w:pPr>
            <w:ins w:id="216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10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</w:tc>
        <w:tc>
          <w:tcPr>
            <w:tcW w:w="1886" w:type="dxa"/>
            <w:shd w:val="clear" w:color="auto" w:fill="auto"/>
          </w:tcPr>
          <w:p w14:paraId="18BEB1DF" w14:textId="77777777" w:rsidR="00655749" w:rsidRPr="00A578CB" w:rsidRDefault="00655749" w:rsidP="0001291C">
            <w:pPr>
              <w:keepNext/>
              <w:keepLines/>
              <w:spacing w:after="0"/>
              <w:rPr>
                <w:ins w:id="217" w:author="mi" w:date="2021-10-29T16:13:00Z"/>
                <w:rFonts w:ascii="Arial" w:eastAsia="Times New Roman" w:hAnsi="Arial"/>
                <w:sz w:val="16"/>
              </w:rPr>
            </w:pPr>
            <w:ins w:id="218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5-512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>/s</w:t>
              </w:r>
            </w:ins>
          </w:p>
        </w:tc>
        <w:tc>
          <w:tcPr>
            <w:tcW w:w="1275" w:type="dxa"/>
          </w:tcPr>
          <w:p w14:paraId="66BA7A8C" w14:textId="77777777" w:rsidR="00655749" w:rsidRPr="00A578CB" w:rsidRDefault="00655749" w:rsidP="0001291C">
            <w:pPr>
              <w:keepNext/>
              <w:keepLines/>
              <w:spacing w:after="0"/>
              <w:rPr>
                <w:ins w:id="219" w:author="mi" w:date="2021-10-29T16:13:00Z"/>
                <w:rFonts w:ascii="Arial" w:eastAsia="Times New Roman" w:hAnsi="Arial"/>
                <w:sz w:val="16"/>
              </w:rPr>
            </w:pPr>
            <w:ins w:id="220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[99.9%]</w:t>
              </w:r>
            </w:ins>
          </w:p>
        </w:tc>
        <w:tc>
          <w:tcPr>
            <w:tcW w:w="993" w:type="dxa"/>
            <w:shd w:val="clear" w:color="auto" w:fill="auto"/>
          </w:tcPr>
          <w:p w14:paraId="1AFC3217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21" w:author="mi" w:date="2021-10-29T16:13:00Z"/>
                <w:rFonts w:ascii="Arial" w:eastAsia="Times New Roman" w:hAnsi="Arial"/>
                <w:sz w:val="16"/>
              </w:rPr>
            </w:pPr>
            <w:ins w:id="222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50</w:t>
              </w:r>
            </w:ins>
          </w:p>
        </w:tc>
        <w:tc>
          <w:tcPr>
            <w:tcW w:w="567" w:type="dxa"/>
            <w:shd w:val="clear" w:color="auto" w:fill="auto"/>
          </w:tcPr>
          <w:p w14:paraId="581A5F0A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23" w:author="mi" w:date="2021-10-29T16:13:00Z"/>
                <w:rFonts w:ascii="Arial" w:eastAsia="Times New Roman" w:hAnsi="Arial"/>
                <w:sz w:val="16"/>
              </w:rPr>
            </w:pPr>
            <w:ins w:id="224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-</w:t>
              </w:r>
            </w:ins>
          </w:p>
        </w:tc>
        <w:tc>
          <w:tcPr>
            <w:tcW w:w="992" w:type="dxa"/>
          </w:tcPr>
          <w:p w14:paraId="06BCF5CD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25" w:author="mi" w:date="2021-10-29T16:13:00Z"/>
                <w:rFonts w:ascii="Arial" w:eastAsia="Times New Roman" w:hAnsi="Arial"/>
                <w:sz w:val="16"/>
              </w:rPr>
            </w:pPr>
            <w:ins w:id="226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001" w:type="dxa"/>
            <w:shd w:val="clear" w:color="auto" w:fill="auto"/>
          </w:tcPr>
          <w:p w14:paraId="0321CBED" w14:textId="4E0D6790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27" w:author="mi" w:date="2021-10-29T16:13:00Z"/>
                <w:rFonts w:ascii="Arial" w:eastAsia="Times New Roman" w:hAnsi="Arial"/>
                <w:sz w:val="16"/>
              </w:rPr>
            </w:pPr>
            <w:ins w:id="228" w:author="mi" w:date="2021-10-29T16:15:00Z">
              <w:r>
                <w:rPr>
                  <w:rFonts w:ascii="Arial" w:eastAsia="Times New Roman" w:hAnsi="Arial"/>
                  <w:sz w:val="16"/>
                </w:rPr>
                <w:t>TBD</w:t>
              </w:r>
            </w:ins>
          </w:p>
        </w:tc>
        <w:tc>
          <w:tcPr>
            <w:tcW w:w="1172" w:type="dxa"/>
          </w:tcPr>
          <w:p w14:paraId="4298F680" w14:textId="77777777" w:rsidR="00655749" w:rsidRPr="00A578CB" w:rsidRDefault="00655749" w:rsidP="0001291C">
            <w:pPr>
              <w:keepNext/>
              <w:keepLines/>
              <w:spacing w:after="0"/>
              <w:rPr>
                <w:ins w:id="229" w:author="mi" w:date="2021-10-29T16:13:00Z"/>
                <w:rFonts w:ascii="Arial" w:eastAsia="Times New Roman" w:hAnsi="Arial"/>
                <w:sz w:val="16"/>
              </w:rPr>
            </w:pPr>
            <w:ins w:id="230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Audio</w:t>
              </w:r>
            </w:ins>
          </w:p>
        </w:tc>
      </w:tr>
      <w:tr w:rsidR="00655749" w:rsidRPr="00A578CB" w14:paraId="52B3B206" w14:textId="77777777" w:rsidTr="0001291C">
        <w:trPr>
          <w:tblHeader/>
          <w:ins w:id="231" w:author="mi" w:date="2021-10-29T16:13:00Z"/>
        </w:trPr>
        <w:tc>
          <w:tcPr>
            <w:tcW w:w="1077" w:type="dxa"/>
            <w:vMerge/>
          </w:tcPr>
          <w:p w14:paraId="765F5A67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32" w:author="mi" w:date="2021-10-29T16:13:00Z"/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</w:tcPr>
          <w:p w14:paraId="431C0C91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33" w:author="mi" w:date="2021-10-29T16:13:00Z"/>
                <w:rFonts w:ascii="Arial" w:eastAsia="Times New Roman" w:hAnsi="Arial"/>
                <w:sz w:val="16"/>
              </w:rPr>
            </w:pPr>
            <w:ins w:id="234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5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ms</w:t>
              </w:r>
              <w:proofErr w:type="spellEnd"/>
            </w:ins>
          </w:p>
          <w:p w14:paraId="261AF251" w14:textId="329F4C3A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35" w:author="mi" w:date="2021-10-29T16:13:00Z"/>
                <w:rFonts w:ascii="Arial" w:eastAsia="Times New Roman" w:hAnsi="Arial"/>
                <w:sz w:val="16"/>
              </w:rPr>
            </w:pPr>
          </w:p>
        </w:tc>
        <w:tc>
          <w:tcPr>
            <w:tcW w:w="1886" w:type="dxa"/>
            <w:shd w:val="clear" w:color="auto" w:fill="auto"/>
          </w:tcPr>
          <w:p w14:paraId="72CEC685" w14:textId="77777777" w:rsidR="00655749" w:rsidRPr="00A578CB" w:rsidRDefault="00655749" w:rsidP="0001291C">
            <w:pPr>
              <w:keepNext/>
              <w:keepLines/>
              <w:spacing w:after="0"/>
              <w:rPr>
                <w:ins w:id="236" w:author="mi" w:date="2021-10-29T16:13:00Z"/>
                <w:rFonts w:ascii="Arial" w:eastAsia="Times New Roman" w:hAnsi="Arial"/>
                <w:sz w:val="16"/>
              </w:rPr>
            </w:pPr>
            <w:ins w:id="237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16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>/s -2 Mbit/s</w:t>
              </w:r>
            </w:ins>
          </w:p>
          <w:p w14:paraId="01A2C5E5" w14:textId="77777777" w:rsidR="00655749" w:rsidRPr="00A578CB" w:rsidRDefault="00655749" w:rsidP="0001291C">
            <w:pPr>
              <w:keepNext/>
              <w:keepLines/>
              <w:spacing w:after="0"/>
              <w:rPr>
                <w:ins w:id="238" w:author="mi" w:date="2021-10-29T16:13:00Z"/>
                <w:rFonts w:ascii="Arial" w:eastAsia="Times New Roman" w:hAnsi="Arial"/>
                <w:sz w:val="16"/>
              </w:rPr>
            </w:pPr>
            <w:ins w:id="239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(without haptic compression encoding);</w:t>
              </w:r>
            </w:ins>
          </w:p>
          <w:p w14:paraId="5C8E931E" w14:textId="77777777" w:rsidR="00655749" w:rsidRPr="00A578CB" w:rsidRDefault="00655749" w:rsidP="0001291C">
            <w:pPr>
              <w:keepNext/>
              <w:keepLines/>
              <w:spacing w:after="0"/>
              <w:rPr>
                <w:ins w:id="240" w:author="mi" w:date="2021-10-29T16:13:00Z"/>
                <w:rFonts w:ascii="Arial" w:eastAsia="Times New Roman" w:hAnsi="Arial"/>
                <w:sz w:val="16"/>
              </w:rPr>
            </w:pPr>
          </w:p>
          <w:p w14:paraId="64AED730" w14:textId="77777777" w:rsidR="00655749" w:rsidRPr="00A578CB" w:rsidRDefault="00655749" w:rsidP="0001291C">
            <w:pPr>
              <w:keepNext/>
              <w:keepLines/>
              <w:spacing w:after="0"/>
              <w:rPr>
                <w:ins w:id="241" w:author="mi" w:date="2021-10-29T16:13:00Z"/>
                <w:rFonts w:ascii="Arial" w:eastAsia="Times New Roman" w:hAnsi="Arial"/>
                <w:sz w:val="16"/>
              </w:rPr>
            </w:pPr>
            <w:ins w:id="242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0.8 - 200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kbit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 xml:space="preserve">/s </w:t>
              </w:r>
            </w:ins>
          </w:p>
          <w:p w14:paraId="22824A52" w14:textId="77777777" w:rsidR="00655749" w:rsidRPr="00A578CB" w:rsidRDefault="00655749" w:rsidP="0001291C">
            <w:pPr>
              <w:keepNext/>
              <w:keepLines/>
              <w:spacing w:after="0"/>
              <w:rPr>
                <w:ins w:id="243" w:author="mi" w:date="2021-10-29T16:13:00Z"/>
                <w:rFonts w:ascii="Arial" w:eastAsia="Times New Roman" w:hAnsi="Arial"/>
                <w:sz w:val="16"/>
              </w:rPr>
            </w:pPr>
            <w:ins w:id="244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(with haptic compression encoding)</w:t>
              </w:r>
            </w:ins>
          </w:p>
        </w:tc>
        <w:tc>
          <w:tcPr>
            <w:tcW w:w="1275" w:type="dxa"/>
          </w:tcPr>
          <w:p w14:paraId="7B69E541" w14:textId="77777777" w:rsidR="00655749" w:rsidRPr="00A578CB" w:rsidRDefault="00655749" w:rsidP="0001291C">
            <w:pPr>
              <w:keepNext/>
              <w:keepLines/>
              <w:spacing w:after="0"/>
              <w:rPr>
                <w:ins w:id="245" w:author="mi" w:date="2021-10-29T16:13:00Z"/>
                <w:rFonts w:ascii="Arial" w:eastAsia="Times New Roman" w:hAnsi="Arial"/>
                <w:sz w:val="16"/>
              </w:rPr>
            </w:pPr>
            <w:ins w:id="246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[99.9%] (</w:t>
              </w:r>
              <w:r w:rsidRPr="00A578C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A578CB">
                <w:rPr>
                  <w:rFonts w:ascii="Arial" w:eastAsia="Times New Roman" w:hAnsi="Arial"/>
                  <w:sz w:val="16"/>
                </w:rPr>
                <w:t>ithout haptic compression encoding)</w:t>
              </w:r>
            </w:ins>
          </w:p>
          <w:p w14:paraId="288CFB08" w14:textId="77777777" w:rsidR="00655749" w:rsidRPr="00A578CB" w:rsidRDefault="00655749" w:rsidP="0001291C">
            <w:pPr>
              <w:keepNext/>
              <w:keepLines/>
              <w:spacing w:after="0"/>
              <w:rPr>
                <w:ins w:id="247" w:author="mi" w:date="2021-10-29T16:13:00Z"/>
                <w:rFonts w:ascii="Arial" w:eastAsia="Times New Roman" w:hAnsi="Arial"/>
                <w:sz w:val="16"/>
              </w:rPr>
            </w:pPr>
          </w:p>
          <w:p w14:paraId="438724AB" w14:textId="77777777" w:rsidR="00655749" w:rsidRPr="00A578CB" w:rsidRDefault="00655749" w:rsidP="0001291C">
            <w:pPr>
              <w:keepNext/>
              <w:keepLines/>
              <w:spacing w:after="0"/>
              <w:rPr>
                <w:ins w:id="248" w:author="mi" w:date="2021-10-29T16:13:00Z"/>
                <w:rFonts w:ascii="Arial" w:eastAsia="Times New Roman" w:hAnsi="Arial"/>
                <w:sz w:val="16"/>
              </w:rPr>
            </w:pPr>
            <w:ins w:id="249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[99.999%] (</w:t>
              </w:r>
              <w:r w:rsidRPr="00A578CB">
                <w:rPr>
                  <w:rFonts w:ascii="Arial" w:eastAsia="Times New Roman" w:hAnsi="Arial" w:hint="eastAsia"/>
                  <w:sz w:val="16"/>
                </w:rPr>
                <w:t>w</w:t>
              </w:r>
              <w:r w:rsidRPr="00A578CB">
                <w:rPr>
                  <w:rFonts w:ascii="Arial" w:eastAsia="Times New Roman" w:hAnsi="Arial"/>
                  <w:sz w:val="16"/>
                </w:rPr>
                <w:t>ith haptic compression encoding)</w:t>
              </w:r>
            </w:ins>
          </w:p>
        </w:tc>
        <w:tc>
          <w:tcPr>
            <w:tcW w:w="993" w:type="dxa"/>
            <w:shd w:val="clear" w:color="auto" w:fill="auto"/>
          </w:tcPr>
          <w:p w14:paraId="329687E4" w14:textId="77777777" w:rsidR="00655749" w:rsidRPr="00A578CB" w:rsidRDefault="00655749" w:rsidP="0001291C">
            <w:pPr>
              <w:keepNext/>
              <w:keepLines/>
              <w:spacing w:after="0"/>
              <w:rPr>
                <w:ins w:id="250" w:author="mi" w:date="2021-10-29T16:13:00Z"/>
                <w:rFonts w:ascii="Arial" w:eastAsia="Times New Roman" w:hAnsi="Arial"/>
                <w:sz w:val="16"/>
              </w:rPr>
            </w:pPr>
            <w:ins w:id="251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1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DoF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 xml:space="preserve">: 2-8 </w:t>
              </w:r>
            </w:ins>
          </w:p>
          <w:p w14:paraId="53E81283" w14:textId="77777777" w:rsidR="00655749" w:rsidRPr="00A578CB" w:rsidRDefault="00655749" w:rsidP="0001291C">
            <w:pPr>
              <w:keepNext/>
              <w:keepLines/>
              <w:spacing w:after="0"/>
              <w:rPr>
                <w:ins w:id="252" w:author="mi" w:date="2021-10-29T16:13:00Z"/>
                <w:rFonts w:ascii="Arial" w:eastAsia="Times New Roman" w:hAnsi="Arial"/>
                <w:sz w:val="16"/>
              </w:rPr>
            </w:pPr>
            <w:ins w:id="253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3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 xml:space="preserve">: 6-24 </w:t>
              </w:r>
            </w:ins>
          </w:p>
          <w:p w14:paraId="091B1FE2" w14:textId="77777777" w:rsidR="00655749" w:rsidRPr="00A578CB" w:rsidRDefault="00655749" w:rsidP="0001291C">
            <w:pPr>
              <w:keepNext/>
              <w:keepLines/>
              <w:spacing w:after="0"/>
              <w:rPr>
                <w:ins w:id="254" w:author="mi" w:date="2021-10-29T16:13:00Z"/>
                <w:rFonts w:ascii="Arial" w:eastAsia="Times New Roman" w:hAnsi="Arial"/>
                <w:sz w:val="16"/>
              </w:rPr>
            </w:pPr>
            <w:ins w:id="255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 xml:space="preserve">6 </w:t>
              </w:r>
              <w:proofErr w:type="spellStart"/>
              <w:r w:rsidRPr="00A578CB">
                <w:rPr>
                  <w:rFonts w:ascii="Arial" w:eastAsia="Times New Roman" w:hAnsi="Arial"/>
                  <w:sz w:val="16"/>
                </w:rPr>
                <w:t>DoFs</w:t>
              </w:r>
              <w:proofErr w:type="spellEnd"/>
              <w:r w:rsidRPr="00A578CB">
                <w:rPr>
                  <w:rFonts w:ascii="Arial" w:eastAsia="Times New Roman" w:hAnsi="Arial"/>
                  <w:sz w:val="16"/>
                </w:rPr>
                <w:t>: 12-48</w:t>
              </w:r>
            </w:ins>
          </w:p>
        </w:tc>
        <w:tc>
          <w:tcPr>
            <w:tcW w:w="567" w:type="dxa"/>
            <w:shd w:val="clear" w:color="auto" w:fill="auto"/>
          </w:tcPr>
          <w:p w14:paraId="70A2D0FA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56" w:author="mi" w:date="2021-10-29T16:13:00Z"/>
                <w:rFonts w:ascii="Arial" w:eastAsia="Times New Roman" w:hAnsi="Arial"/>
                <w:sz w:val="16"/>
              </w:rPr>
            </w:pPr>
            <w:ins w:id="257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-</w:t>
              </w:r>
            </w:ins>
          </w:p>
        </w:tc>
        <w:tc>
          <w:tcPr>
            <w:tcW w:w="992" w:type="dxa"/>
          </w:tcPr>
          <w:p w14:paraId="313809A5" w14:textId="77777777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58" w:author="mi" w:date="2021-10-29T16:13:00Z"/>
                <w:rFonts w:ascii="Arial" w:eastAsia="Times New Roman" w:hAnsi="Arial"/>
                <w:sz w:val="16"/>
              </w:rPr>
            </w:pPr>
            <w:ins w:id="259" w:author="mi" w:date="2021-10-29T16:13:00Z">
              <w:r w:rsidRPr="00A578CB">
                <w:rPr>
                  <w:rFonts w:ascii="Arial" w:eastAsia="Times New Roman" w:hAnsi="Arial"/>
                  <w:sz w:val="16"/>
                </w:rPr>
                <w:t>Stationary or Pedestrian</w:t>
              </w:r>
            </w:ins>
          </w:p>
        </w:tc>
        <w:tc>
          <w:tcPr>
            <w:tcW w:w="1001" w:type="dxa"/>
            <w:shd w:val="clear" w:color="auto" w:fill="auto"/>
          </w:tcPr>
          <w:p w14:paraId="4721B880" w14:textId="28B127DA" w:rsidR="00655749" w:rsidRPr="00A578CB" w:rsidRDefault="00655749" w:rsidP="0001291C">
            <w:pPr>
              <w:keepNext/>
              <w:keepLines/>
              <w:spacing w:after="0"/>
              <w:jc w:val="center"/>
              <w:rPr>
                <w:ins w:id="260" w:author="mi" w:date="2021-10-29T16:13:00Z"/>
                <w:rFonts w:ascii="Arial" w:eastAsia="Times New Roman" w:hAnsi="Arial"/>
                <w:sz w:val="16"/>
              </w:rPr>
            </w:pPr>
            <w:ins w:id="261" w:author="mi" w:date="2021-10-29T16:15:00Z">
              <w:r>
                <w:rPr>
                  <w:rFonts w:ascii="Arial" w:eastAsia="Times New Roman" w:hAnsi="Arial"/>
                  <w:sz w:val="16"/>
                </w:rPr>
                <w:t>TBD</w:t>
              </w:r>
            </w:ins>
          </w:p>
        </w:tc>
        <w:tc>
          <w:tcPr>
            <w:tcW w:w="1172" w:type="dxa"/>
          </w:tcPr>
          <w:p w14:paraId="73AFD998" w14:textId="77777777" w:rsidR="00655749" w:rsidRPr="00A578CB" w:rsidRDefault="00655749" w:rsidP="0001291C">
            <w:pPr>
              <w:keepNext/>
              <w:keepLines/>
              <w:spacing w:after="0"/>
              <w:rPr>
                <w:ins w:id="262" w:author="mi" w:date="2021-10-29T16:13:00Z"/>
                <w:rFonts w:ascii="Arial" w:eastAsia="Times New Roman" w:hAnsi="Arial"/>
                <w:sz w:val="16"/>
              </w:rPr>
            </w:pPr>
            <w:ins w:id="263" w:author="mi" w:date="2021-10-29T16:13:00Z">
              <w:r w:rsidRPr="00A578CB">
                <w:rPr>
                  <w:rFonts w:ascii="Arial" w:eastAsia="Times New Roman" w:hAnsi="Arial" w:hint="eastAsia"/>
                  <w:sz w:val="16"/>
                </w:rPr>
                <w:t>Haptic</w:t>
              </w:r>
              <w:r w:rsidRPr="00A578CB">
                <w:rPr>
                  <w:rFonts w:ascii="Arial" w:eastAsia="Times New Roman" w:hAnsi="Arial"/>
                  <w:sz w:val="16"/>
                </w:rPr>
                <w:t xml:space="preserve"> feedback</w:t>
              </w:r>
            </w:ins>
          </w:p>
          <w:p w14:paraId="3C3B86EB" w14:textId="77777777" w:rsidR="00655749" w:rsidRPr="00A578CB" w:rsidRDefault="00655749" w:rsidP="0001291C">
            <w:pPr>
              <w:keepNext/>
              <w:keepLines/>
              <w:spacing w:after="0"/>
              <w:rPr>
                <w:ins w:id="264" w:author="mi" w:date="2021-10-29T16:13:00Z"/>
                <w:rFonts w:ascii="Arial" w:eastAsia="Times New Roman" w:hAnsi="Arial"/>
                <w:sz w:val="16"/>
              </w:rPr>
            </w:pPr>
          </w:p>
        </w:tc>
      </w:tr>
    </w:tbl>
    <w:p w14:paraId="5C69E0F0" w14:textId="1E7E7F31" w:rsidR="00BD13D2" w:rsidRPr="00655749" w:rsidRDefault="00BD13D2" w:rsidP="007009CB">
      <w:pPr>
        <w:rPr>
          <w:ins w:id="265" w:author="mi" w:date="2021-10-29T15:45:00Z"/>
          <w:rFonts w:eastAsia="宋体"/>
          <w:lang w:eastAsia="zh-CN"/>
        </w:rPr>
      </w:pPr>
    </w:p>
    <w:p w14:paraId="75E230D2" w14:textId="0E34E070" w:rsidR="00BD13D2" w:rsidRDefault="00BD13D2" w:rsidP="007009CB">
      <w:pPr>
        <w:rPr>
          <w:ins w:id="266" w:author="mi" w:date="2021-10-29T15:45:00Z"/>
          <w:rFonts w:eastAsia="宋体"/>
          <w:lang w:eastAsia="zh-CN"/>
        </w:rPr>
      </w:pPr>
      <w:ins w:id="267" w:author="mi" w:date="2021-10-29T15:45:00Z">
        <w:r>
          <w:rPr>
            <w:rFonts w:eastAsia="宋体"/>
            <w:lang w:eastAsia="zh-CN"/>
          </w:rPr>
          <w:t xml:space="preserve">[CPR 002] </w:t>
        </w:r>
      </w:ins>
      <w:ins w:id="268" w:author="mi" w:date="2021-10-29T15:47:00Z">
        <w:r w:rsidR="00583958" w:rsidRPr="00583958">
          <w:rPr>
            <w:rFonts w:eastAsia="宋体"/>
            <w:lang w:eastAsia="zh-CN"/>
          </w:rPr>
          <w:t>The 5G system shall be able to support the synchronization thresholds to support tactile and multi-modality</w:t>
        </w:r>
      </w:ins>
      <w:r w:rsidR="00583958">
        <w:rPr>
          <w:rFonts w:eastAsia="宋体"/>
          <w:lang w:eastAsia="zh-CN"/>
        </w:rPr>
        <w:t xml:space="preserve"> </w:t>
      </w:r>
      <w:ins w:id="269" w:author="mi" w:date="2021-10-29T15:47:00Z">
        <w:r w:rsidR="00583958" w:rsidRPr="00583958">
          <w:rPr>
            <w:rFonts w:eastAsia="宋体"/>
            <w:lang w:eastAsia="zh-CN"/>
          </w:rPr>
          <w:t>communication service, which would be detailed in table 2.</w:t>
        </w:r>
      </w:ins>
    </w:p>
    <w:p w14:paraId="6B5C5E13" w14:textId="257902C6" w:rsidR="00BD13D2" w:rsidRDefault="00655749">
      <w:pPr>
        <w:jc w:val="center"/>
        <w:rPr>
          <w:ins w:id="270" w:author="mi" w:date="2021-10-29T15:45:00Z"/>
          <w:rFonts w:eastAsia="宋体"/>
          <w:lang w:eastAsia="zh-CN"/>
        </w:rPr>
        <w:pPrChange w:id="271" w:author="mi" w:date="2021-10-29T16:16:00Z">
          <w:pPr/>
        </w:pPrChange>
      </w:pPr>
      <w:ins w:id="272" w:author="mi" w:date="2021-10-29T16:16:00Z">
        <w:r>
          <w:rPr>
            <w:rFonts w:eastAsia="宋体"/>
            <w:lang w:eastAsia="zh-CN"/>
          </w:rPr>
          <w:t>Table 2-</w:t>
        </w:r>
      </w:ins>
      <w:ins w:id="273" w:author="mi" w:date="2021-10-29T16:17:00Z">
        <w:r w:rsidRPr="00655749">
          <w:rPr>
            <w:lang w:eastAsia="en-GB"/>
          </w:rPr>
          <w:t xml:space="preserve"> </w:t>
        </w:r>
        <w:r w:rsidRPr="002F23EF">
          <w:rPr>
            <w:lang w:eastAsia="en-GB"/>
          </w:rPr>
          <w:t xml:space="preserve">Key performance requirements for synchronization thresholds </w:t>
        </w:r>
        <w:r>
          <w:rPr>
            <w:lang w:eastAsia="en-GB"/>
          </w:rPr>
          <w:t>for tactile and m</w:t>
        </w:r>
        <w:r w:rsidRPr="00A6510D">
          <w:rPr>
            <w:lang w:eastAsia="en-GB"/>
          </w:rPr>
          <w:t>ulti-</w:t>
        </w:r>
        <w:r>
          <w:rPr>
            <w:lang w:eastAsia="en-GB"/>
          </w:rPr>
          <w:t>m</w:t>
        </w:r>
        <w:r w:rsidRPr="00A6510D">
          <w:rPr>
            <w:lang w:eastAsia="en-GB"/>
          </w:rPr>
          <w:t>odality</w:t>
        </w:r>
        <w:r>
          <w:rPr>
            <w:lang w:eastAsia="en-GB"/>
          </w:rPr>
          <w:t xml:space="preserve"> service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655749" w:rsidRPr="00A578CB" w14:paraId="084AEC9C" w14:textId="77777777" w:rsidTr="0001291C">
        <w:trPr>
          <w:ins w:id="274" w:author="mi" w:date="2021-10-29T16:17:00Z"/>
        </w:trPr>
        <w:tc>
          <w:tcPr>
            <w:tcW w:w="2410" w:type="dxa"/>
            <w:shd w:val="clear" w:color="auto" w:fill="auto"/>
          </w:tcPr>
          <w:p w14:paraId="58DC7BAC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75" w:author="mi" w:date="2021-10-29T16:17:00Z"/>
                <w:rFonts w:eastAsia="仿宋"/>
                <w:b/>
                <w:lang w:val="en-US" w:eastAsia="zh-CN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14:paraId="1D8166A1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76" w:author="mi" w:date="2021-10-29T16:17:00Z"/>
                <w:rFonts w:eastAsia="仿宋"/>
                <w:b/>
                <w:lang w:val="en-US" w:eastAsia="zh-CN"/>
              </w:rPr>
            </w:pPr>
            <w:proofErr w:type="spellStart"/>
            <w:ins w:id="277" w:author="mi" w:date="2021-10-29T16:17:00Z">
              <w:r w:rsidRPr="00A578CB">
                <w:rPr>
                  <w:rFonts w:eastAsia="仿宋"/>
                  <w:b/>
                  <w:lang w:val="en-US" w:eastAsia="zh-CN"/>
                </w:rPr>
                <w:t>synchronisation</w:t>
              </w:r>
              <w:proofErr w:type="spellEnd"/>
              <w:r w:rsidRPr="00A578CB">
                <w:rPr>
                  <w:rFonts w:eastAsia="仿宋"/>
                  <w:b/>
                  <w:lang w:val="en-US" w:eastAsia="zh-CN"/>
                </w:rPr>
                <w:t xml:space="preserve"> threshold</w:t>
              </w:r>
            </w:ins>
          </w:p>
        </w:tc>
      </w:tr>
      <w:tr w:rsidR="00655749" w:rsidRPr="00A578CB" w14:paraId="51915F4C" w14:textId="77777777" w:rsidTr="0001291C">
        <w:trPr>
          <w:ins w:id="278" w:author="mi" w:date="2021-10-29T16:17:00Z"/>
        </w:trPr>
        <w:tc>
          <w:tcPr>
            <w:tcW w:w="2410" w:type="dxa"/>
            <w:shd w:val="clear" w:color="auto" w:fill="auto"/>
          </w:tcPr>
          <w:p w14:paraId="3D63C00A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79" w:author="mi" w:date="2021-10-29T16:17:00Z"/>
                <w:rFonts w:eastAsia="仿宋"/>
                <w:b/>
                <w:lang w:val="en-US" w:eastAsia="zh-CN"/>
              </w:rPr>
            </w:pPr>
            <w:ins w:id="280" w:author="mi" w:date="2021-10-29T16:17:00Z">
              <w:r w:rsidRPr="00A578CB">
                <w:rPr>
                  <w:rFonts w:eastAsia="仿宋"/>
                  <w:b/>
                  <w:lang w:val="en-US" w:eastAsia="zh-CN"/>
                </w:rPr>
                <w:t>audio-tactile</w:t>
              </w:r>
            </w:ins>
          </w:p>
        </w:tc>
        <w:tc>
          <w:tcPr>
            <w:tcW w:w="2693" w:type="dxa"/>
            <w:shd w:val="clear" w:color="auto" w:fill="auto"/>
          </w:tcPr>
          <w:p w14:paraId="36CB0F48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81" w:author="mi" w:date="2021-10-29T16:17:00Z"/>
                <w:rFonts w:eastAsia="仿宋"/>
                <w:lang w:val="en-US" w:eastAsia="zh-CN"/>
              </w:rPr>
            </w:pPr>
            <w:ins w:id="282" w:author="mi" w:date="2021-10-29T16:17:00Z">
              <w:r w:rsidRPr="00A578CB">
                <w:rPr>
                  <w:rFonts w:eastAsia="仿宋"/>
                  <w:lang w:val="en-US" w:eastAsia="zh-CN"/>
                </w:rPr>
                <w:t>audio delay:</w:t>
              </w:r>
            </w:ins>
          </w:p>
          <w:p w14:paraId="27161A38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83" w:author="mi" w:date="2021-10-29T16:17:00Z"/>
                <w:rFonts w:eastAsia="仿宋"/>
                <w:lang w:val="en-US" w:eastAsia="zh-CN"/>
              </w:rPr>
            </w:pPr>
            <w:ins w:id="284" w:author="mi" w:date="2021-10-29T16:17:00Z">
              <w:r w:rsidRPr="00A578CB">
                <w:rPr>
                  <w:rFonts w:eastAsia="仿宋"/>
                  <w:lang w:val="en-US" w:eastAsia="zh-CN"/>
                </w:rPr>
                <w:t xml:space="preserve">[50 </w:t>
              </w:r>
              <w:proofErr w:type="spellStart"/>
              <w:r w:rsidRPr="00A578CB">
                <w:rPr>
                  <w:rFonts w:eastAsia="仿宋"/>
                  <w:lang w:val="en-US" w:eastAsia="zh-CN"/>
                </w:rPr>
                <w:t>ms</w:t>
              </w:r>
              <w:proofErr w:type="spellEnd"/>
              <w:r w:rsidRPr="00A578CB">
                <w:rPr>
                  <w:rFonts w:eastAsia="仿宋"/>
                  <w:lang w:val="en-US" w:eastAsia="zh-CN"/>
                </w:rPr>
                <w:t>]</w:t>
              </w:r>
            </w:ins>
          </w:p>
        </w:tc>
        <w:tc>
          <w:tcPr>
            <w:tcW w:w="2835" w:type="dxa"/>
            <w:shd w:val="clear" w:color="auto" w:fill="auto"/>
          </w:tcPr>
          <w:p w14:paraId="15F8A0C0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85" w:author="mi" w:date="2021-10-29T16:17:00Z"/>
                <w:rFonts w:eastAsia="仿宋"/>
                <w:lang w:val="en-US" w:eastAsia="zh-CN"/>
              </w:rPr>
            </w:pPr>
            <w:ins w:id="286" w:author="mi" w:date="2021-10-29T16:17:00Z">
              <w:r w:rsidRPr="00A578CB">
                <w:rPr>
                  <w:rFonts w:eastAsia="仿宋"/>
                  <w:lang w:val="en-US" w:eastAsia="zh-CN"/>
                </w:rPr>
                <w:t>tactile delay:</w:t>
              </w:r>
            </w:ins>
          </w:p>
          <w:p w14:paraId="7E3BA762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87" w:author="mi" w:date="2021-10-29T16:17:00Z"/>
                <w:rFonts w:eastAsia="仿宋"/>
                <w:lang w:val="en-US" w:eastAsia="zh-CN"/>
              </w:rPr>
            </w:pPr>
            <w:ins w:id="288" w:author="mi" w:date="2021-10-29T16:17:00Z">
              <w:r w:rsidRPr="00A578CB">
                <w:rPr>
                  <w:rFonts w:eastAsia="仿宋"/>
                  <w:lang w:val="en-US" w:eastAsia="zh-CN"/>
                </w:rPr>
                <w:t xml:space="preserve">[25 </w:t>
              </w:r>
              <w:proofErr w:type="spellStart"/>
              <w:r w:rsidRPr="00A578CB">
                <w:rPr>
                  <w:rFonts w:eastAsia="仿宋"/>
                  <w:lang w:val="en-US" w:eastAsia="zh-CN"/>
                </w:rPr>
                <w:t>ms</w:t>
              </w:r>
              <w:proofErr w:type="spellEnd"/>
              <w:r w:rsidRPr="00A578CB">
                <w:rPr>
                  <w:rFonts w:eastAsia="仿宋"/>
                  <w:lang w:val="en-US" w:eastAsia="zh-CN"/>
                </w:rPr>
                <w:t>]</w:t>
              </w:r>
            </w:ins>
          </w:p>
        </w:tc>
      </w:tr>
      <w:tr w:rsidR="00655749" w:rsidRPr="00A578CB" w14:paraId="3315928A" w14:textId="77777777" w:rsidTr="0001291C">
        <w:trPr>
          <w:ins w:id="289" w:author="mi" w:date="2021-10-29T16:17:00Z"/>
        </w:trPr>
        <w:tc>
          <w:tcPr>
            <w:tcW w:w="2410" w:type="dxa"/>
            <w:shd w:val="clear" w:color="auto" w:fill="auto"/>
          </w:tcPr>
          <w:p w14:paraId="5101DAD3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90" w:author="mi" w:date="2021-10-29T16:17:00Z"/>
                <w:rFonts w:eastAsia="仿宋"/>
                <w:b/>
                <w:lang w:val="en-US" w:eastAsia="zh-CN"/>
              </w:rPr>
            </w:pPr>
            <w:ins w:id="291" w:author="mi" w:date="2021-10-29T16:17:00Z">
              <w:r w:rsidRPr="00A578CB">
                <w:rPr>
                  <w:rFonts w:eastAsia="仿宋"/>
                  <w:b/>
                  <w:lang w:val="en-US" w:eastAsia="zh-CN"/>
                </w:rPr>
                <w:t>visual-tactile</w:t>
              </w:r>
            </w:ins>
          </w:p>
        </w:tc>
        <w:tc>
          <w:tcPr>
            <w:tcW w:w="2693" w:type="dxa"/>
            <w:shd w:val="clear" w:color="auto" w:fill="auto"/>
          </w:tcPr>
          <w:p w14:paraId="4F349FED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92" w:author="mi" w:date="2021-10-29T16:17:00Z"/>
                <w:rFonts w:eastAsia="仿宋"/>
                <w:lang w:val="en-US" w:eastAsia="zh-CN"/>
              </w:rPr>
            </w:pPr>
            <w:ins w:id="293" w:author="mi" w:date="2021-10-29T16:17:00Z">
              <w:r w:rsidRPr="00A578CB">
                <w:rPr>
                  <w:rFonts w:eastAsia="仿宋"/>
                  <w:lang w:val="en-US" w:eastAsia="zh-CN"/>
                </w:rPr>
                <w:t>visual delay:</w:t>
              </w:r>
            </w:ins>
          </w:p>
          <w:p w14:paraId="30E827AE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94" w:author="mi" w:date="2021-10-29T16:17:00Z"/>
                <w:rFonts w:eastAsia="仿宋"/>
                <w:lang w:val="en-US" w:eastAsia="zh-CN"/>
              </w:rPr>
            </w:pPr>
            <w:ins w:id="295" w:author="mi" w:date="2021-10-29T16:17:00Z">
              <w:r w:rsidRPr="00A578CB">
                <w:rPr>
                  <w:rFonts w:eastAsia="仿宋"/>
                  <w:lang w:val="en-US" w:eastAsia="zh-CN"/>
                </w:rPr>
                <w:t xml:space="preserve">[15 </w:t>
              </w:r>
              <w:proofErr w:type="spellStart"/>
              <w:r w:rsidRPr="00A578CB">
                <w:rPr>
                  <w:rFonts w:eastAsia="仿宋"/>
                  <w:lang w:val="en-US" w:eastAsia="zh-CN"/>
                </w:rPr>
                <w:t>ms</w:t>
              </w:r>
              <w:proofErr w:type="spellEnd"/>
              <w:r w:rsidRPr="00A578CB">
                <w:rPr>
                  <w:rFonts w:eastAsia="仿宋"/>
                  <w:lang w:val="en-US" w:eastAsia="zh-CN"/>
                </w:rPr>
                <w:t>]</w:t>
              </w:r>
            </w:ins>
          </w:p>
        </w:tc>
        <w:tc>
          <w:tcPr>
            <w:tcW w:w="2835" w:type="dxa"/>
            <w:shd w:val="clear" w:color="auto" w:fill="auto"/>
          </w:tcPr>
          <w:p w14:paraId="55471D38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96" w:author="mi" w:date="2021-10-29T16:17:00Z"/>
                <w:rFonts w:eastAsia="仿宋"/>
                <w:lang w:val="en-US" w:eastAsia="zh-CN"/>
              </w:rPr>
            </w:pPr>
            <w:ins w:id="297" w:author="mi" w:date="2021-10-29T16:17:00Z">
              <w:r w:rsidRPr="00A578CB">
                <w:rPr>
                  <w:rFonts w:eastAsia="仿宋"/>
                  <w:lang w:val="en-US" w:eastAsia="zh-CN"/>
                </w:rPr>
                <w:t>tactile delay:</w:t>
              </w:r>
            </w:ins>
          </w:p>
          <w:p w14:paraId="2438D379" w14:textId="77777777" w:rsidR="00655749" w:rsidRPr="00A578CB" w:rsidRDefault="00655749" w:rsidP="0001291C">
            <w:pPr>
              <w:adjustRightInd w:val="0"/>
              <w:snapToGrid w:val="0"/>
              <w:spacing w:after="0"/>
              <w:rPr>
                <w:ins w:id="298" w:author="mi" w:date="2021-10-29T16:17:00Z"/>
                <w:rFonts w:eastAsia="仿宋"/>
                <w:lang w:val="en-US" w:eastAsia="zh-CN"/>
              </w:rPr>
            </w:pPr>
            <w:ins w:id="299" w:author="mi" w:date="2021-10-29T16:17:00Z">
              <w:r w:rsidRPr="00A578CB">
                <w:rPr>
                  <w:rFonts w:eastAsia="仿宋"/>
                  <w:lang w:val="en-US" w:eastAsia="zh-CN"/>
                </w:rPr>
                <w:t xml:space="preserve">[50 </w:t>
              </w:r>
              <w:proofErr w:type="spellStart"/>
              <w:r w:rsidRPr="00A578CB">
                <w:rPr>
                  <w:rFonts w:eastAsia="仿宋"/>
                  <w:lang w:val="en-US" w:eastAsia="zh-CN"/>
                </w:rPr>
                <w:t>ms</w:t>
              </w:r>
              <w:proofErr w:type="spellEnd"/>
              <w:r w:rsidRPr="00A578CB">
                <w:rPr>
                  <w:rFonts w:eastAsia="仿宋"/>
                  <w:lang w:val="en-US" w:eastAsia="zh-CN"/>
                </w:rPr>
                <w:t>]</w:t>
              </w:r>
            </w:ins>
          </w:p>
        </w:tc>
      </w:tr>
    </w:tbl>
    <w:p w14:paraId="35F3C9B7" w14:textId="60317227" w:rsidR="00BD13D2" w:rsidRDefault="00BD13D2" w:rsidP="007009CB">
      <w:pPr>
        <w:rPr>
          <w:ins w:id="300" w:author="mi" w:date="2021-10-29T15:45:00Z"/>
          <w:rFonts w:eastAsia="宋体"/>
          <w:lang w:eastAsia="zh-CN"/>
        </w:rPr>
      </w:pPr>
      <w:ins w:id="301" w:author="mi" w:date="2021-10-29T15:45:00Z">
        <w:r>
          <w:rPr>
            <w:rFonts w:eastAsia="宋体"/>
            <w:lang w:eastAsia="zh-CN"/>
          </w:rPr>
          <w:t xml:space="preserve">[CPR 003] </w:t>
        </w:r>
      </w:ins>
      <w:ins w:id="302" w:author="mi" w:date="2021-10-29T15:48:00Z">
        <w:r w:rsidR="00583958" w:rsidRPr="00DC2368">
          <w:t xml:space="preserve">The 5G system shall support a mechanism to apply </w:t>
        </w:r>
        <w:proofErr w:type="spellStart"/>
        <w:r w:rsidR="00583958" w:rsidRPr="00DC2368">
          <w:t>QoS</w:t>
        </w:r>
        <w:proofErr w:type="spellEnd"/>
        <w:r w:rsidR="00583958" w:rsidRPr="00DC2368">
          <w:t xml:space="preserve"> policy for flows of multiple UEs associated with an application received from an authorized 3rd party.</w:t>
        </w:r>
      </w:ins>
    </w:p>
    <w:p w14:paraId="72DC706E" w14:textId="4673D369" w:rsidR="00BD13D2" w:rsidRDefault="00BD13D2" w:rsidP="007009CB">
      <w:pPr>
        <w:rPr>
          <w:ins w:id="303" w:author="mi" w:date="2021-10-29T15:45:00Z"/>
          <w:rFonts w:eastAsia="宋体"/>
          <w:lang w:eastAsia="zh-CN"/>
        </w:rPr>
      </w:pPr>
      <w:ins w:id="304" w:author="mi" w:date="2021-10-29T15:45:00Z"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CPR 004]</w:t>
        </w:r>
      </w:ins>
      <w:ins w:id="305" w:author="mi" w:date="2021-10-29T15:48:00Z">
        <w:r w:rsidR="00583958" w:rsidRPr="00583958">
          <w:t xml:space="preserve"> </w:t>
        </w:r>
        <w:r w:rsidR="00583958" w:rsidRPr="00A715CD">
          <w:t xml:space="preserve">The 5G system shall support a mechanism to allow an authorized 3rd party to provide </w:t>
        </w:r>
        <w:proofErr w:type="spellStart"/>
        <w:r w:rsidR="00583958" w:rsidRPr="00A715CD">
          <w:t>QoS</w:t>
        </w:r>
        <w:proofErr w:type="spellEnd"/>
        <w:r w:rsidR="00583958" w:rsidRPr="00A715CD">
          <w:t xml:space="preserve"> policy for coordination between flows of multiple UEs associated with an application.</w:t>
        </w:r>
      </w:ins>
    </w:p>
    <w:p w14:paraId="0D97FAB9" w14:textId="4BA99274" w:rsidR="00BD13D2" w:rsidRDefault="00BD13D2" w:rsidP="007009CB">
      <w:pPr>
        <w:rPr>
          <w:ins w:id="306" w:author="mi" w:date="2021-10-29T15:46:00Z"/>
          <w:rFonts w:eastAsia="宋体"/>
          <w:lang w:eastAsia="zh-CN"/>
        </w:rPr>
      </w:pPr>
      <w:ins w:id="307" w:author="mi" w:date="2021-10-29T15:45:00Z">
        <w:r>
          <w:rPr>
            <w:rFonts w:eastAsia="宋体"/>
            <w:lang w:eastAsia="zh-CN"/>
          </w:rPr>
          <w:t xml:space="preserve">[CPR </w:t>
        </w:r>
      </w:ins>
      <w:ins w:id="308" w:author="mi" w:date="2021-10-29T15:46:00Z">
        <w:r>
          <w:rPr>
            <w:rFonts w:eastAsia="宋体"/>
            <w:lang w:eastAsia="zh-CN"/>
          </w:rPr>
          <w:t>005</w:t>
        </w:r>
      </w:ins>
      <w:ins w:id="309" w:author="mi" w:date="2021-10-29T15:45:00Z">
        <w:r>
          <w:rPr>
            <w:rFonts w:eastAsia="宋体"/>
            <w:lang w:eastAsia="zh-CN"/>
          </w:rPr>
          <w:t>]</w:t>
        </w:r>
      </w:ins>
      <w:ins w:id="310" w:author="mi" w:date="2021-10-29T15:49:00Z">
        <w:r w:rsidR="00583958" w:rsidRPr="00583958">
          <w:t xml:space="preserve"> </w:t>
        </w:r>
        <w:r w:rsidR="00583958" w:rsidRPr="00DC2368">
          <w:t xml:space="preserve">The 5G system shall support a mechanism to ensure users’ </w:t>
        </w:r>
        <w:proofErr w:type="spellStart"/>
        <w:r w:rsidR="00583958" w:rsidRPr="00DC2368">
          <w:t>QoE</w:t>
        </w:r>
        <w:proofErr w:type="spellEnd"/>
        <w:r w:rsidR="00583958" w:rsidRPr="00DC2368">
          <w:t xml:space="preserve"> of the multi-modal communication service involving one or multiple devices at either end of the communication.</w:t>
        </w:r>
      </w:ins>
    </w:p>
    <w:p w14:paraId="3FF804E8" w14:textId="0367A9C0" w:rsidR="00BD13D2" w:rsidRDefault="00BD13D2" w:rsidP="007009CB">
      <w:pPr>
        <w:rPr>
          <w:ins w:id="311" w:author="mi" w:date="2021-10-29T15:46:00Z"/>
          <w:rFonts w:eastAsia="宋体"/>
          <w:lang w:eastAsia="zh-CN"/>
        </w:rPr>
      </w:pPr>
      <w:ins w:id="312" w:author="mi" w:date="2021-10-29T15:46:00Z"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CPR 006]</w:t>
        </w:r>
      </w:ins>
      <w:ins w:id="313" w:author="mi" w:date="2021-10-29T15:49:00Z">
        <w:r w:rsidR="00583958" w:rsidRPr="00583958">
          <w:rPr>
            <w:rFonts w:eastAsia="Times New Roman"/>
          </w:rPr>
          <w:t xml:space="preserve"> </w:t>
        </w:r>
        <w:r w:rsidR="00583958" w:rsidRPr="006C1CF3">
          <w:rPr>
            <w:rFonts w:eastAsia="Times New Roman"/>
          </w:rPr>
          <w:t>The 5G system shall enable means to meet a synchronization threshold for flows of multiple UEs associated with an application based on input received from an authorized 3rd party.</w:t>
        </w:r>
      </w:ins>
    </w:p>
    <w:p w14:paraId="1B5044D2" w14:textId="168A295D" w:rsidR="00BD13D2" w:rsidRDefault="00BD13D2" w:rsidP="007009CB">
      <w:pPr>
        <w:rPr>
          <w:ins w:id="314" w:author="mi" w:date="2021-10-29T15:46:00Z"/>
          <w:rFonts w:eastAsia="宋体"/>
          <w:lang w:eastAsia="zh-CN"/>
        </w:rPr>
      </w:pPr>
      <w:ins w:id="315" w:author="mi" w:date="2021-10-29T15:46:00Z">
        <w:r>
          <w:rPr>
            <w:rFonts w:eastAsia="宋体"/>
            <w:lang w:eastAsia="zh-CN"/>
          </w:rPr>
          <w:lastRenderedPageBreak/>
          <w:t>[CPR 007]</w:t>
        </w:r>
      </w:ins>
      <w:ins w:id="316" w:author="mi" w:date="2021-10-29T15:49:00Z">
        <w:r w:rsidR="00583958" w:rsidRPr="00583958">
          <w:rPr>
            <w:rFonts w:eastAsia="宋体"/>
            <w:lang w:eastAsia="zh-CN"/>
          </w:rPr>
          <w:t xml:space="preserve"> </w:t>
        </w:r>
      </w:ins>
      <w:ins w:id="317" w:author="mi" w:date="2021-10-29T15:50:00Z">
        <w:r w:rsidR="00583958" w:rsidRPr="00583958">
          <w:rPr>
            <w:rFonts w:eastAsia="宋体"/>
            <w:lang w:eastAsia="zh-CN"/>
          </w:rPr>
          <w:t>The 5G system shall support a mechanism for a 3rd party application server to provide real-time feedback on the traffic characteristics and service requirements of the multiple streams of a multi-modal communication session.</w:t>
        </w:r>
      </w:ins>
    </w:p>
    <w:p w14:paraId="68EC49FD" w14:textId="0A96A0AE" w:rsidR="00BD13D2" w:rsidRDefault="00BD13D2" w:rsidP="007009CB">
      <w:pPr>
        <w:rPr>
          <w:ins w:id="318" w:author="mi" w:date="2021-10-29T15:46:00Z"/>
          <w:rFonts w:eastAsia="宋体"/>
          <w:lang w:eastAsia="zh-CN"/>
        </w:rPr>
      </w:pPr>
      <w:ins w:id="319" w:author="mi" w:date="2021-10-29T15:46:00Z">
        <w:r>
          <w:rPr>
            <w:rFonts w:eastAsia="宋体"/>
            <w:lang w:eastAsia="zh-CN"/>
          </w:rPr>
          <w:t>[CPR 008]</w:t>
        </w:r>
      </w:ins>
      <w:ins w:id="320" w:author="mi" w:date="2021-10-29T15:59:00Z">
        <w:r w:rsidR="00D6709D" w:rsidRPr="00D6709D">
          <w:rPr>
            <w:rFonts w:eastAsia="宋体"/>
            <w:lang w:eastAsia="zh-CN"/>
          </w:rPr>
          <w:t xml:space="preserve"> </w:t>
        </w:r>
        <w:r w:rsidR="00D6709D" w:rsidRPr="0042795D">
          <w:rPr>
            <w:rFonts w:eastAsia="宋体"/>
            <w:lang w:eastAsia="zh-CN"/>
          </w:rPr>
          <w:t>The 5G system shall sup</w:t>
        </w:r>
        <w:r w:rsidR="00D6709D" w:rsidRPr="0042795D">
          <w:rPr>
            <w:rFonts w:eastAsia="Times New Roman"/>
          </w:rPr>
          <w:t xml:space="preserve">port a mechanism to assist the synchronisation between the </w:t>
        </w:r>
        <w:r w:rsidR="00D6709D" w:rsidRPr="0042795D">
          <w:rPr>
            <w:rFonts w:eastAsia="宋体"/>
            <w:lang w:eastAsia="zh-CN"/>
          </w:rPr>
          <w:t>multiple streams of a multi-modal communication session</w:t>
        </w:r>
        <w:r w:rsidR="00D6709D" w:rsidRPr="0042795D">
          <w:rPr>
            <w:rFonts w:eastAsia="Times New Roman"/>
          </w:rPr>
          <w:t xml:space="preserve"> in order to avoid the negative impact on the user experience.</w:t>
        </w:r>
      </w:ins>
    </w:p>
    <w:p w14:paraId="3EC2FB72" w14:textId="5B4C17E5" w:rsidR="00BD13D2" w:rsidRDefault="00583958" w:rsidP="007009CB">
      <w:pPr>
        <w:rPr>
          <w:ins w:id="321" w:author="mi" w:date="2021-10-29T15:46:00Z"/>
          <w:rFonts w:eastAsia="宋体"/>
          <w:lang w:eastAsia="zh-CN"/>
        </w:rPr>
      </w:pPr>
      <w:ins w:id="322" w:author="mi" w:date="2021-10-29T15:46:00Z">
        <w:r>
          <w:rPr>
            <w:rFonts w:eastAsia="宋体"/>
            <w:lang w:eastAsia="zh-CN"/>
          </w:rPr>
          <w:t>[CPR 009]</w:t>
        </w:r>
      </w:ins>
      <w:ins w:id="323" w:author="mi" w:date="2021-10-29T16:00:00Z">
        <w:r w:rsidR="00D6709D" w:rsidRPr="00D6709D">
          <w:t xml:space="preserve"> </w:t>
        </w:r>
        <w:r w:rsidR="00D6709D">
          <w:t xml:space="preserve">The </w:t>
        </w:r>
        <w:r w:rsidR="00D6709D" w:rsidRPr="006863CF">
          <w:t>5G system shall be able to support the interaction with applications on UEs or data flows grouping information within one tactile and multi-modality communication service.</w:t>
        </w:r>
      </w:ins>
    </w:p>
    <w:p w14:paraId="63A0DF99" w14:textId="4E7F0978" w:rsidR="00E8629F" w:rsidRPr="00012F27" w:rsidRDefault="00583958" w:rsidP="00012F27">
      <w:pPr>
        <w:rPr>
          <w:rFonts w:eastAsia="宋体"/>
          <w:lang w:eastAsia="zh-CN"/>
        </w:rPr>
      </w:pPr>
      <w:ins w:id="324" w:author="mi" w:date="2021-10-29T15:46:00Z">
        <w:r>
          <w:rPr>
            <w:rFonts w:eastAsia="宋体"/>
            <w:lang w:eastAsia="zh-CN"/>
          </w:rPr>
          <w:t>[CPR 010]</w:t>
        </w:r>
      </w:ins>
      <w:ins w:id="325" w:author="mi" w:date="2021-10-29T16:01:00Z">
        <w:r w:rsidR="00D6709D" w:rsidRPr="00D6709D">
          <w:t xml:space="preserve"> </w:t>
        </w:r>
        <w:r w:rsidR="00D6709D">
          <w:t xml:space="preserve">The </w:t>
        </w:r>
        <w:r w:rsidR="00D6709D" w:rsidRPr="006863CF">
          <w:t>5G system shall be able to provide a dynamic mechanism to</w:t>
        </w:r>
        <w:r w:rsidR="00D6709D" w:rsidRPr="006863CF" w:rsidDel="00F87678">
          <w:t xml:space="preserve"> </w:t>
        </w:r>
        <w:r w:rsidR="00D6709D" w:rsidRPr="006863CF">
          <w:t>transfer different data flows with different latency to achieve a certain transmission time difference within one tactile and multi-modality communication service.</w:t>
        </w:r>
      </w:ins>
    </w:p>
    <w:sectPr w:rsidR="00E8629F" w:rsidRPr="00012F27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92B935" w16cex:dateUtc="2021-07-09T10:01:00Z"/>
  <w16cex:commentExtensible w16cex:durableId="2492B95C" w16cex:dateUtc="2021-07-09T10:02:00Z"/>
  <w16cex:commentExtensible w16cex:durableId="2492AB7E" w16cex:dateUtc="2021-07-09T09:03:00Z"/>
  <w16cex:commentExtensible w16cex:durableId="2492B988" w16cex:dateUtc="2021-07-09T10:03:00Z"/>
  <w16cex:commentExtensible w16cex:durableId="2492BA06" w16cex:dateUtc="2021-07-09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609421" w16cid:durableId="2492B935"/>
  <w16cid:commentId w16cid:paraId="46ACCD72" w16cid:durableId="2492B95C"/>
  <w16cid:commentId w16cid:paraId="259D4725" w16cid:durableId="2492AB7E"/>
  <w16cid:commentId w16cid:paraId="48B40E3D" w16cid:durableId="2492B988"/>
  <w16cid:commentId w16cid:paraId="50A21BD4" w16cid:durableId="2492AB06"/>
  <w16cid:commentId w16cid:paraId="45A00B0E" w16cid:durableId="2492BA06"/>
  <w16cid:commentId w16cid:paraId="59D406DE" w16cid:durableId="2492AB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DC65F" w14:textId="77777777" w:rsidR="00CA43B6" w:rsidRDefault="00CA43B6">
      <w:r>
        <w:separator/>
      </w:r>
    </w:p>
  </w:endnote>
  <w:endnote w:type="continuationSeparator" w:id="0">
    <w:p w14:paraId="2027D942" w14:textId="77777777" w:rsidR="00CA43B6" w:rsidRDefault="00CA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8652FD" w:rsidRDefault="008652F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D6417" w14:textId="77777777" w:rsidR="00CA43B6" w:rsidRDefault="00CA43B6">
      <w:r>
        <w:separator/>
      </w:r>
    </w:p>
  </w:footnote>
  <w:footnote w:type="continuationSeparator" w:id="0">
    <w:p w14:paraId="0E9EED76" w14:textId="77777777" w:rsidR="00CA43B6" w:rsidRDefault="00CA4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1F96C898" w:rsidR="008652FD" w:rsidRDefault="008652FD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E2FBB">
      <w:rPr>
        <w:rFonts w:eastAsia="宋体" w:hint="eastAsia"/>
        <w:b w:val="0"/>
        <w:bCs/>
        <w:lang w:eastAsia="zh-CN"/>
      </w:rPr>
      <w:t>错误</w:t>
    </w:r>
    <w:r w:rsidR="00DE2FBB">
      <w:rPr>
        <w:rFonts w:eastAsia="宋体" w:hint="eastAsia"/>
        <w:b w:val="0"/>
        <w:bCs/>
        <w:lang w:eastAsia="zh-CN"/>
      </w:rPr>
      <w:t>!</w:t>
    </w:r>
    <w:r w:rsidR="00DE2FBB">
      <w:rPr>
        <w:rFonts w:eastAsia="宋体" w:hint="eastAsia"/>
        <w:b w:val="0"/>
        <w:bCs/>
        <w:lang w:eastAsia="zh-CN"/>
      </w:rPr>
      <w:t>文档中没有指定样式的文字。</w:t>
    </w:r>
    <w:r>
      <w:fldChar w:fldCharType="end"/>
    </w:r>
  </w:p>
  <w:p w14:paraId="54B575B4" w14:textId="12EF8FCE" w:rsidR="008652FD" w:rsidRDefault="008652FD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E2FBB">
      <w:t>4</w:t>
    </w:r>
    <w:r>
      <w:fldChar w:fldCharType="end"/>
    </w:r>
  </w:p>
  <w:p w14:paraId="50715414" w14:textId="0CD7C660" w:rsidR="008652FD" w:rsidRDefault="008652FD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E2FBB">
      <w:rPr>
        <w:rFonts w:eastAsia="宋体" w:hint="eastAsia"/>
        <w:b w:val="0"/>
        <w:bCs/>
        <w:lang w:eastAsia="zh-CN"/>
      </w:rPr>
      <w:t>错误</w:t>
    </w:r>
    <w:r w:rsidR="00DE2FBB">
      <w:rPr>
        <w:rFonts w:eastAsia="宋体" w:hint="eastAsia"/>
        <w:b w:val="0"/>
        <w:bCs/>
        <w:lang w:eastAsia="zh-CN"/>
      </w:rPr>
      <w:t>!</w:t>
    </w:r>
    <w:r w:rsidR="00DE2FBB">
      <w:rPr>
        <w:rFonts w:eastAsia="宋体" w:hint="eastAsia"/>
        <w:b w:val="0"/>
        <w:bCs/>
        <w:lang w:eastAsia="zh-CN"/>
      </w:rPr>
      <w:t>文档中没有指定样式的文字。</w:t>
    </w:r>
    <w:r>
      <w:fldChar w:fldCharType="end"/>
    </w:r>
  </w:p>
  <w:p w14:paraId="26B36D5E" w14:textId="77777777" w:rsidR="008652FD" w:rsidRDefault="008652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702C3"/>
    <w:multiLevelType w:val="hybridMultilevel"/>
    <w:tmpl w:val="3A72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0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1"/>
  </w:num>
  <w:num w:numId="11">
    <w:abstractNumId w:val="5"/>
  </w:num>
  <w:num w:numId="12">
    <w:abstractNumId w:val="8"/>
  </w:num>
  <w:num w:numId="13">
    <w:abstractNumId w:val="24"/>
  </w:num>
  <w:num w:numId="14">
    <w:abstractNumId w:val="4"/>
  </w:num>
  <w:num w:numId="15">
    <w:abstractNumId w:val="16"/>
  </w:num>
  <w:num w:numId="16">
    <w:abstractNumId w:val="6"/>
  </w:num>
  <w:num w:numId="17">
    <w:abstractNumId w:val="15"/>
  </w:num>
  <w:num w:numId="18">
    <w:abstractNumId w:val="19"/>
  </w:num>
  <w:num w:numId="19">
    <w:abstractNumId w:val="18"/>
  </w:num>
  <w:num w:numId="20">
    <w:abstractNumId w:val="21"/>
  </w:num>
  <w:num w:numId="21">
    <w:abstractNumId w:val="23"/>
  </w:num>
  <w:num w:numId="22">
    <w:abstractNumId w:val="22"/>
  </w:num>
  <w:num w:numId="23">
    <w:abstractNumId w:val="2"/>
  </w:num>
  <w:num w:numId="24">
    <w:abstractNumId w:val="1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12F27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745D"/>
    <w:rsid w:val="000C665A"/>
    <w:rsid w:val="000D6CFC"/>
    <w:rsid w:val="000F5AEA"/>
    <w:rsid w:val="000F63C9"/>
    <w:rsid w:val="0011249B"/>
    <w:rsid w:val="00113A9D"/>
    <w:rsid w:val="00141D52"/>
    <w:rsid w:val="001439FA"/>
    <w:rsid w:val="00153528"/>
    <w:rsid w:val="001556DE"/>
    <w:rsid w:val="00165CB2"/>
    <w:rsid w:val="0016633B"/>
    <w:rsid w:val="001817EF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3A39"/>
    <w:rsid w:val="00246CE1"/>
    <w:rsid w:val="0024725D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C2A89"/>
    <w:rsid w:val="002C2D57"/>
    <w:rsid w:val="002C4E8F"/>
    <w:rsid w:val="002D271C"/>
    <w:rsid w:val="002E1EAC"/>
    <w:rsid w:val="002F4093"/>
    <w:rsid w:val="002F6641"/>
    <w:rsid w:val="0030171F"/>
    <w:rsid w:val="00302AC9"/>
    <w:rsid w:val="00302EB0"/>
    <w:rsid w:val="00303808"/>
    <w:rsid w:val="003313F4"/>
    <w:rsid w:val="003360E1"/>
    <w:rsid w:val="00343E39"/>
    <w:rsid w:val="003472C5"/>
    <w:rsid w:val="00351F51"/>
    <w:rsid w:val="00352F31"/>
    <w:rsid w:val="00353A7A"/>
    <w:rsid w:val="003545E5"/>
    <w:rsid w:val="00356702"/>
    <w:rsid w:val="00360514"/>
    <w:rsid w:val="0036175A"/>
    <w:rsid w:val="00367561"/>
    <w:rsid w:val="00367724"/>
    <w:rsid w:val="00372EE9"/>
    <w:rsid w:val="00376944"/>
    <w:rsid w:val="00377486"/>
    <w:rsid w:val="0038712D"/>
    <w:rsid w:val="003927E9"/>
    <w:rsid w:val="003933E3"/>
    <w:rsid w:val="003A5447"/>
    <w:rsid w:val="003C67CB"/>
    <w:rsid w:val="003D2480"/>
    <w:rsid w:val="003D7224"/>
    <w:rsid w:val="003F582F"/>
    <w:rsid w:val="00403944"/>
    <w:rsid w:val="00423490"/>
    <w:rsid w:val="00441B5A"/>
    <w:rsid w:val="00444225"/>
    <w:rsid w:val="004454F0"/>
    <w:rsid w:val="004459EB"/>
    <w:rsid w:val="00446248"/>
    <w:rsid w:val="00450ADA"/>
    <w:rsid w:val="00456B69"/>
    <w:rsid w:val="00461BBF"/>
    <w:rsid w:val="00461D9C"/>
    <w:rsid w:val="0046423A"/>
    <w:rsid w:val="0047516E"/>
    <w:rsid w:val="004817C5"/>
    <w:rsid w:val="00483551"/>
    <w:rsid w:val="00484729"/>
    <w:rsid w:val="00487E20"/>
    <w:rsid w:val="004941CD"/>
    <w:rsid w:val="004A17C7"/>
    <w:rsid w:val="004A36DB"/>
    <w:rsid w:val="004A632E"/>
    <w:rsid w:val="004B5C7B"/>
    <w:rsid w:val="004B649B"/>
    <w:rsid w:val="004C230B"/>
    <w:rsid w:val="004D021E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18E9"/>
    <w:rsid w:val="00522A7D"/>
    <w:rsid w:val="00523E0A"/>
    <w:rsid w:val="00540A51"/>
    <w:rsid w:val="0054566F"/>
    <w:rsid w:val="00555A18"/>
    <w:rsid w:val="0057386D"/>
    <w:rsid w:val="0057491E"/>
    <w:rsid w:val="00580A86"/>
    <w:rsid w:val="0058154A"/>
    <w:rsid w:val="00583958"/>
    <w:rsid w:val="00593AB1"/>
    <w:rsid w:val="00594650"/>
    <w:rsid w:val="00596EAA"/>
    <w:rsid w:val="005A164A"/>
    <w:rsid w:val="005C2811"/>
    <w:rsid w:val="005C5905"/>
    <w:rsid w:val="005C68DC"/>
    <w:rsid w:val="005C7DF7"/>
    <w:rsid w:val="005C7F7D"/>
    <w:rsid w:val="005D2481"/>
    <w:rsid w:val="005D463E"/>
    <w:rsid w:val="005D4A43"/>
    <w:rsid w:val="005E0514"/>
    <w:rsid w:val="005E265E"/>
    <w:rsid w:val="005F4D0C"/>
    <w:rsid w:val="00610674"/>
    <w:rsid w:val="00617347"/>
    <w:rsid w:val="006275F9"/>
    <w:rsid w:val="00631594"/>
    <w:rsid w:val="00634FD7"/>
    <w:rsid w:val="00645857"/>
    <w:rsid w:val="00655749"/>
    <w:rsid w:val="00655BA6"/>
    <w:rsid w:val="0066094E"/>
    <w:rsid w:val="00660AA9"/>
    <w:rsid w:val="00673C03"/>
    <w:rsid w:val="00682BC3"/>
    <w:rsid w:val="006856E5"/>
    <w:rsid w:val="006A1E6E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0630"/>
    <w:rsid w:val="007009CB"/>
    <w:rsid w:val="00701BAB"/>
    <w:rsid w:val="00705B17"/>
    <w:rsid w:val="0070646B"/>
    <w:rsid w:val="007066FA"/>
    <w:rsid w:val="00707941"/>
    <w:rsid w:val="00712027"/>
    <w:rsid w:val="007122C1"/>
    <w:rsid w:val="007222F7"/>
    <w:rsid w:val="007250F0"/>
    <w:rsid w:val="007253AE"/>
    <w:rsid w:val="0075000C"/>
    <w:rsid w:val="00751C51"/>
    <w:rsid w:val="00781B9E"/>
    <w:rsid w:val="007A2380"/>
    <w:rsid w:val="007B6E58"/>
    <w:rsid w:val="007C3852"/>
    <w:rsid w:val="007D6048"/>
    <w:rsid w:val="007D6514"/>
    <w:rsid w:val="007E1C58"/>
    <w:rsid w:val="007E7472"/>
    <w:rsid w:val="007F0E1E"/>
    <w:rsid w:val="007F377A"/>
    <w:rsid w:val="007F3E72"/>
    <w:rsid w:val="007F54BF"/>
    <w:rsid w:val="007F62EA"/>
    <w:rsid w:val="00817056"/>
    <w:rsid w:val="00824D95"/>
    <w:rsid w:val="00831C39"/>
    <w:rsid w:val="00836C44"/>
    <w:rsid w:val="00837C1D"/>
    <w:rsid w:val="00853CF9"/>
    <w:rsid w:val="008574D6"/>
    <w:rsid w:val="00860649"/>
    <w:rsid w:val="00863885"/>
    <w:rsid w:val="008652FD"/>
    <w:rsid w:val="008664A0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18B5"/>
    <w:rsid w:val="008C60E9"/>
    <w:rsid w:val="008D050B"/>
    <w:rsid w:val="008E0F3A"/>
    <w:rsid w:val="008E1A41"/>
    <w:rsid w:val="008E401D"/>
    <w:rsid w:val="008F0A4D"/>
    <w:rsid w:val="008F13CF"/>
    <w:rsid w:val="008F2806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95996"/>
    <w:rsid w:val="009A1783"/>
    <w:rsid w:val="009B4180"/>
    <w:rsid w:val="009C0727"/>
    <w:rsid w:val="009C43DB"/>
    <w:rsid w:val="009E56AE"/>
    <w:rsid w:val="009E5EB3"/>
    <w:rsid w:val="009E7498"/>
    <w:rsid w:val="009F1293"/>
    <w:rsid w:val="009F554C"/>
    <w:rsid w:val="009F7792"/>
    <w:rsid w:val="00A06500"/>
    <w:rsid w:val="00A06C90"/>
    <w:rsid w:val="00A10B70"/>
    <w:rsid w:val="00A14E4E"/>
    <w:rsid w:val="00A16CF7"/>
    <w:rsid w:val="00A17573"/>
    <w:rsid w:val="00A200F1"/>
    <w:rsid w:val="00A527B9"/>
    <w:rsid w:val="00A53EC6"/>
    <w:rsid w:val="00A64063"/>
    <w:rsid w:val="00A65439"/>
    <w:rsid w:val="00A66ED2"/>
    <w:rsid w:val="00A715CD"/>
    <w:rsid w:val="00A72864"/>
    <w:rsid w:val="00A77896"/>
    <w:rsid w:val="00A81B15"/>
    <w:rsid w:val="00A85DBC"/>
    <w:rsid w:val="00A941C7"/>
    <w:rsid w:val="00AB3F85"/>
    <w:rsid w:val="00AB70C6"/>
    <w:rsid w:val="00AB7B7F"/>
    <w:rsid w:val="00AC1E9D"/>
    <w:rsid w:val="00AD18A8"/>
    <w:rsid w:val="00AF1398"/>
    <w:rsid w:val="00AF3910"/>
    <w:rsid w:val="00AF39FD"/>
    <w:rsid w:val="00AF70DC"/>
    <w:rsid w:val="00B04059"/>
    <w:rsid w:val="00B10399"/>
    <w:rsid w:val="00B16DFB"/>
    <w:rsid w:val="00B2662F"/>
    <w:rsid w:val="00B42BA0"/>
    <w:rsid w:val="00B42EA5"/>
    <w:rsid w:val="00B53A49"/>
    <w:rsid w:val="00B604F6"/>
    <w:rsid w:val="00B623BE"/>
    <w:rsid w:val="00B760B8"/>
    <w:rsid w:val="00B8446C"/>
    <w:rsid w:val="00BA0F42"/>
    <w:rsid w:val="00BA74A4"/>
    <w:rsid w:val="00BA7510"/>
    <w:rsid w:val="00BB11A8"/>
    <w:rsid w:val="00BB2531"/>
    <w:rsid w:val="00BB437D"/>
    <w:rsid w:val="00BC0306"/>
    <w:rsid w:val="00BD13D2"/>
    <w:rsid w:val="00BF0E91"/>
    <w:rsid w:val="00BF133C"/>
    <w:rsid w:val="00BF29A7"/>
    <w:rsid w:val="00BF5A50"/>
    <w:rsid w:val="00C045E6"/>
    <w:rsid w:val="00C17040"/>
    <w:rsid w:val="00C178B7"/>
    <w:rsid w:val="00C31FC1"/>
    <w:rsid w:val="00C65883"/>
    <w:rsid w:val="00C8702D"/>
    <w:rsid w:val="00CA060F"/>
    <w:rsid w:val="00CA338F"/>
    <w:rsid w:val="00CA43B6"/>
    <w:rsid w:val="00CA7898"/>
    <w:rsid w:val="00CB29FB"/>
    <w:rsid w:val="00CB2C2C"/>
    <w:rsid w:val="00CB6E8C"/>
    <w:rsid w:val="00CC0CC7"/>
    <w:rsid w:val="00CC40C6"/>
    <w:rsid w:val="00CD00EE"/>
    <w:rsid w:val="00CD6B10"/>
    <w:rsid w:val="00CD7107"/>
    <w:rsid w:val="00CE05F1"/>
    <w:rsid w:val="00CE3D5D"/>
    <w:rsid w:val="00CF2E2D"/>
    <w:rsid w:val="00CF2EF5"/>
    <w:rsid w:val="00D05E25"/>
    <w:rsid w:val="00D22ABA"/>
    <w:rsid w:val="00D32228"/>
    <w:rsid w:val="00D3492A"/>
    <w:rsid w:val="00D374CD"/>
    <w:rsid w:val="00D43876"/>
    <w:rsid w:val="00D47035"/>
    <w:rsid w:val="00D520E4"/>
    <w:rsid w:val="00D52D7A"/>
    <w:rsid w:val="00D57DFA"/>
    <w:rsid w:val="00D6709D"/>
    <w:rsid w:val="00D7175A"/>
    <w:rsid w:val="00D756B6"/>
    <w:rsid w:val="00D87EF7"/>
    <w:rsid w:val="00DA2331"/>
    <w:rsid w:val="00DB59E3"/>
    <w:rsid w:val="00DC2368"/>
    <w:rsid w:val="00DC3CCB"/>
    <w:rsid w:val="00DD0C2C"/>
    <w:rsid w:val="00DE2FBB"/>
    <w:rsid w:val="00DE5020"/>
    <w:rsid w:val="00DE53AD"/>
    <w:rsid w:val="00DF11B9"/>
    <w:rsid w:val="00E02A68"/>
    <w:rsid w:val="00E26A9F"/>
    <w:rsid w:val="00E42DAB"/>
    <w:rsid w:val="00E55ABC"/>
    <w:rsid w:val="00E57B74"/>
    <w:rsid w:val="00E62920"/>
    <w:rsid w:val="00E73593"/>
    <w:rsid w:val="00E750F9"/>
    <w:rsid w:val="00E80A7C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13EC8"/>
    <w:rsid w:val="00F15BCE"/>
    <w:rsid w:val="00F21237"/>
    <w:rsid w:val="00F2461A"/>
    <w:rsid w:val="00F310CE"/>
    <w:rsid w:val="00F54583"/>
    <w:rsid w:val="00F61892"/>
    <w:rsid w:val="00F7014B"/>
    <w:rsid w:val="00F868C7"/>
    <w:rsid w:val="00F90E35"/>
    <w:rsid w:val="00F91F2D"/>
    <w:rsid w:val="00F94E05"/>
    <w:rsid w:val="00FA2994"/>
    <w:rsid w:val="00FA5799"/>
    <w:rsid w:val="00FB3EE3"/>
    <w:rsid w:val="00FC051F"/>
    <w:rsid w:val="00FC330E"/>
    <w:rsid w:val="00FD2D57"/>
    <w:rsid w:val="00FD331D"/>
    <w:rsid w:val="00FD35FA"/>
    <w:rsid w:val="00FE2DDE"/>
    <w:rsid w:val="00FE7A88"/>
    <w:rsid w:val="00FF1721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380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2380"/>
    <w:pPr>
      <w:ind w:left="1418" w:hanging="1418"/>
    </w:pPr>
  </w:style>
  <w:style w:type="paragraph" w:styleId="80">
    <w:name w:val="toc 8"/>
    <w:basedOn w:val="11"/>
    <w:semiHidden/>
    <w:rsid w:val="007A2380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7A2380"/>
    <w:pPr>
      <w:ind w:left="1701" w:hanging="1701"/>
    </w:pPr>
  </w:style>
  <w:style w:type="paragraph" w:styleId="40">
    <w:name w:val="toc 4"/>
    <w:basedOn w:val="31"/>
    <w:uiPriority w:val="39"/>
    <w:rsid w:val="007A2380"/>
    <w:pPr>
      <w:ind w:left="1418" w:hanging="1418"/>
    </w:pPr>
  </w:style>
  <w:style w:type="paragraph" w:styleId="31">
    <w:name w:val="toc 3"/>
    <w:basedOn w:val="21"/>
    <w:uiPriority w:val="39"/>
    <w:rsid w:val="007A2380"/>
    <w:pPr>
      <w:ind w:left="1134" w:hanging="1134"/>
    </w:pPr>
  </w:style>
  <w:style w:type="paragraph" w:styleId="21">
    <w:name w:val="toc 2"/>
    <w:basedOn w:val="1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7A2380"/>
    <w:pPr>
      <w:keepLines/>
      <w:spacing w:after="0"/>
    </w:pPr>
  </w:style>
  <w:style w:type="paragraph" w:styleId="22">
    <w:name w:val="index 2"/>
    <w:basedOn w:val="12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60">
    <w:name w:val="toc 6"/>
    <w:basedOn w:val="50"/>
    <w:next w:val="a"/>
    <w:semiHidden/>
    <w:rsid w:val="007A2380"/>
    <w:pPr>
      <w:ind w:left="1985" w:hanging="1985"/>
    </w:pPr>
  </w:style>
  <w:style w:type="paragraph" w:styleId="70">
    <w:name w:val="toc 7"/>
    <w:basedOn w:val="60"/>
    <w:next w:val="a"/>
    <w:semiHidden/>
    <w:rsid w:val="007A2380"/>
    <w:pPr>
      <w:ind w:left="2268" w:hanging="2268"/>
    </w:pPr>
  </w:style>
  <w:style w:type="paragraph" w:styleId="24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rsid w:val="007A2380"/>
    <w:pPr>
      <w:ind w:left="1135"/>
    </w:pPr>
  </w:style>
  <w:style w:type="paragraph" w:styleId="25">
    <w:name w:val="List 2"/>
    <w:basedOn w:val="a9"/>
    <w:uiPriority w:val="99"/>
    <w:rsid w:val="007A2380"/>
    <w:pPr>
      <w:ind w:left="851"/>
    </w:pPr>
  </w:style>
  <w:style w:type="paragraph" w:styleId="33">
    <w:name w:val="List 3"/>
    <w:basedOn w:val="25"/>
    <w:rsid w:val="007A2380"/>
    <w:pPr>
      <w:ind w:left="1135"/>
    </w:pPr>
  </w:style>
  <w:style w:type="paragraph" w:styleId="41">
    <w:name w:val="List 4"/>
    <w:basedOn w:val="33"/>
    <w:rsid w:val="007A2380"/>
    <w:pPr>
      <w:ind w:left="1418"/>
    </w:pPr>
  </w:style>
  <w:style w:type="paragraph" w:styleId="51">
    <w:name w:val="List 5"/>
    <w:basedOn w:val="41"/>
    <w:rsid w:val="007A2380"/>
    <w:pPr>
      <w:ind w:left="1702"/>
    </w:pPr>
  </w:style>
  <w:style w:type="paragraph" w:styleId="42">
    <w:name w:val="List Bullet 4"/>
    <w:basedOn w:val="32"/>
    <w:rsid w:val="007A2380"/>
    <w:pPr>
      <w:ind w:left="1418"/>
    </w:pPr>
  </w:style>
  <w:style w:type="paragraph" w:styleId="52">
    <w:name w:val="List Bullet 5"/>
    <w:basedOn w:val="42"/>
    <w:rsid w:val="007A2380"/>
    <w:pPr>
      <w:ind w:left="1702"/>
    </w:pPr>
  </w:style>
  <w:style w:type="paragraph" w:customStyle="1" w:styleId="B2">
    <w:name w:val="B2"/>
    <w:basedOn w:val="25"/>
    <w:link w:val="B2Char"/>
    <w:rsid w:val="007A2380"/>
  </w:style>
  <w:style w:type="paragraph" w:customStyle="1" w:styleId="B3">
    <w:name w:val="B3"/>
    <w:basedOn w:val="33"/>
    <w:rsid w:val="007A2380"/>
  </w:style>
  <w:style w:type="paragraph" w:customStyle="1" w:styleId="B4">
    <w:name w:val="B4"/>
    <w:basedOn w:val="41"/>
    <w:rsid w:val="007A2380"/>
  </w:style>
  <w:style w:type="paragraph" w:customStyle="1" w:styleId="B5">
    <w:name w:val="B5"/>
    <w:basedOn w:val="51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70063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rmaltextrun">
    <w:name w:val="normaltextrun"/>
    <w:basedOn w:val="a0"/>
    <w:rsid w:val="00DA2331"/>
  </w:style>
  <w:style w:type="character" w:customStyle="1" w:styleId="THChar">
    <w:name w:val="TH Char"/>
    <w:rsid w:val="007009CB"/>
    <w:rPr>
      <w:rFonts w:ascii="Arial" w:eastAsia="Times New Roman" w:hAnsi="Arial"/>
      <w:b/>
      <w:lang w:val="en-GB" w:eastAsia="en-US"/>
    </w:rPr>
  </w:style>
  <w:style w:type="table" w:styleId="afc">
    <w:name w:val="Table Grid"/>
    <w:basedOn w:val="a1"/>
    <w:rsid w:val="008652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malAligned">
    <w:name w:val="Decimal Aligned"/>
    <w:basedOn w:val="a"/>
    <w:uiPriority w:val="40"/>
    <w:qFormat/>
    <w:rsid w:val="00DC236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fd">
    <w:name w:val="Subtle Emphasis"/>
    <w:basedOn w:val="a0"/>
    <w:uiPriority w:val="19"/>
    <w:qFormat/>
    <w:rsid w:val="00DC2368"/>
    <w:rPr>
      <w:i/>
      <w:iCs/>
    </w:rPr>
  </w:style>
  <w:style w:type="table" w:styleId="-1">
    <w:name w:val="Light Shading Accent 1"/>
    <w:basedOn w:val="a1"/>
    <w:uiPriority w:val="60"/>
    <w:rsid w:val="00DC2368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zh-CN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DF29B-ACF5-47C4-AA24-93518E5D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1218</Words>
  <Characters>6945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8147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mi</cp:lastModifiedBy>
  <cp:revision>7</cp:revision>
  <dcterms:created xsi:type="dcterms:W3CDTF">2021-07-13T18:34:00Z</dcterms:created>
  <dcterms:modified xsi:type="dcterms:W3CDTF">2021-10-29T09:30:00Z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WM3999c4dc04344fda9f772b737de174c8">
    <vt:lpwstr>CWMKv7eU19zcDINk8I4bt7uh3nrpTmqIhfI45ujMhvz75s0DL/lKP3W7BwLtgpINaUineMClZ+GyPyLpDo3rAUCdQ==</vt:lpwstr>
  </property>
</Properties>
</file>